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895CCA7" w:rsidR="003835C7" w:rsidRPr="005830B8" w:rsidRDefault="00711A9D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658D8">
        <w:rPr>
          <w:rFonts w:ascii="Arial" w:hAnsi="Arial" w:cs="Arial"/>
          <w:b/>
          <w:bCs/>
          <w:sz w:val="24"/>
          <w:szCs w:val="24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723093" w:rsidRPr="00723093">
        <w:rPr>
          <w:rFonts w:ascii="Arial" w:hAnsi="Arial" w:cs="Arial"/>
          <w:b/>
          <w:bCs/>
          <w:sz w:val="24"/>
          <w:szCs w:val="24"/>
        </w:rPr>
        <w:t>S2-25</w:t>
      </w:r>
      <w:r w:rsidR="00BE3C99">
        <w:rPr>
          <w:rFonts w:ascii="Arial" w:hAnsi="Arial" w:cs="Arial"/>
          <w:b/>
          <w:bCs/>
          <w:sz w:val="24"/>
          <w:szCs w:val="24"/>
        </w:rPr>
        <w:t>0</w:t>
      </w:r>
      <w:r w:rsidR="00BE3C99" w:rsidRPr="00BE3C99">
        <w:rPr>
          <w:rFonts w:ascii="Arial" w:hAnsi="Arial" w:cs="Arial"/>
          <w:b/>
          <w:bCs/>
          <w:sz w:val="24"/>
          <w:szCs w:val="24"/>
        </w:rPr>
        <w:t>8226</w:t>
      </w:r>
    </w:p>
    <w:p w14:paraId="09465D17" w14:textId="0BAE3C76" w:rsidR="003835C7" w:rsidRPr="005B665C" w:rsidRDefault="00FE3D6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13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– </w:t>
      </w:r>
      <w:r>
        <w:rPr>
          <w:rFonts w:ascii="Arial" w:hAnsi="Arial" w:cs="Arial"/>
          <w:b/>
          <w:bCs/>
          <w:sz w:val="24"/>
          <w:lang w:val="sv-SE"/>
        </w:rPr>
        <w:t>17</w:t>
      </w:r>
      <w:r w:rsidR="000E2A62" w:rsidRPr="005B665C">
        <w:rPr>
          <w:rFonts w:ascii="Arial" w:hAnsi="Arial" w:cs="Arial"/>
          <w:b/>
          <w:bCs/>
          <w:sz w:val="24"/>
          <w:lang w:val="sv-SE"/>
        </w:rPr>
        <w:t xml:space="preserve"> </w:t>
      </w:r>
      <w:r w:rsidR="0058486A">
        <w:rPr>
          <w:rFonts w:ascii="Arial" w:hAnsi="Arial" w:cs="Arial"/>
          <w:b/>
          <w:bCs/>
          <w:sz w:val="24"/>
          <w:lang w:val="sv-SE"/>
        </w:rPr>
        <w:t>Oct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>,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2025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Wuhan</w:t>
      </w:r>
      <w:r w:rsidR="001E2A0E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C</w:t>
      </w:r>
      <w:r w:rsidR="00711A9D">
        <w:rPr>
          <w:rFonts w:ascii="Arial" w:hAnsi="Arial" w:cs="Arial"/>
          <w:b/>
          <w:bCs/>
          <w:sz w:val="24"/>
          <w:lang w:val="sv-SE"/>
        </w:rPr>
        <w:t>hina</w:t>
      </w:r>
      <w:r w:rsidR="003835C7" w:rsidRPr="005B665C">
        <w:rPr>
          <w:rFonts w:ascii="Arial" w:hAnsi="Arial" w:cs="Arial"/>
          <w:b/>
          <w:bCs/>
          <w:sz w:val="24"/>
          <w:lang w:val="sv-SE"/>
        </w:rPr>
        <w:tab/>
      </w:r>
    </w:p>
    <w:p w14:paraId="6B6DF7AC" w14:textId="078A84FC" w:rsidR="003835C7" w:rsidRPr="00CB5514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CB5514">
        <w:rPr>
          <w:rFonts w:ascii="Arial" w:hAnsi="Arial" w:cs="Arial"/>
          <w:b/>
          <w:lang w:val="en-US"/>
        </w:rPr>
        <w:t>Source:</w:t>
      </w:r>
      <w:r w:rsidRPr="00CB5514">
        <w:rPr>
          <w:rFonts w:ascii="Arial" w:hAnsi="Arial" w:cs="Arial"/>
          <w:b/>
          <w:lang w:val="en-US"/>
        </w:rPr>
        <w:tab/>
      </w:r>
      <w:r w:rsidR="00F37C65" w:rsidRPr="00CB5514">
        <w:rPr>
          <w:rFonts w:ascii="Arial" w:hAnsi="Arial" w:cs="Arial"/>
          <w:b/>
          <w:lang w:val="en-US"/>
        </w:rPr>
        <w:t>NEC</w:t>
      </w:r>
    </w:p>
    <w:p w14:paraId="74C363CA" w14:textId="37C3846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7B1BDF">
        <w:rPr>
          <w:rFonts w:ascii="Arial" w:hAnsi="Arial" w:cs="Arial"/>
          <w:b/>
        </w:rPr>
        <w:t>7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7B1BDF">
        <w:rPr>
          <w:rFonts w:ascii="Arial" w:hAnsi="Arial" w:cs="Arial"/>
          <w:b/>
        </w:rPr>
        <w:t>NTN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B95C17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37C65" w:rsidRPr="00F37C65">
        <w:rPr>
          <w:rFonts w:ascii="Arial" w:hAnsi="Arial" w:cs="Arial"/>
          <w:b/>
        </w:rPr>
        <w:t>20.6.</w:t>
      </w:r>
      <w:r w:rsidR="007B1BDF">
        <w:rPr>
          <w:rFonts w:ascii="Arial" w:hAnsi="Arial" w:cs="Arial"/>
          <w:b/>
        </w:rPr>
        <w:t>7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7E77F85" w:rsidR="003835C7" w:rsidRPr="00F32D6F" w:rsidRDefault="00AB3B81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7B1BDF">
        <w:rPr>
          <w:rFonts w:ascii="Arial" w:hAnsi="Arial" w:cs="Arial"/>
          <w:i/>
        </w:rPr>
        <w:t>7</w:t>
      </w:r>
      <w:r w:rsidR="002D408D">
        <w:rPr>
          <w:rFonts w:ascii="Arial" w:hAnsi="Arial" w:cs="Arial"/>
          <w:i/>
        </w:rPr>
        <w:t xml:space="preserve"> of the 6G study on </w:t>
      </w:r>
      <w:r w:rsidR="007B1BDF">
        <w:rPr>
          <w:rFonts w:ascii="Arial" w:hAnsi="Arial" w:cs="Arial"/>
          <w:i/>
        </w:rPr>
        <w:t>NTN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3B9F9ADC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7B1BDF">
        <w:rPr>
          <w:lang w:eastAsia="zh-CN"/>
        </w:rPr>
        <w:t>7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  <w:r w:rsidR="00F37C65" w:rsidRPr="00F37C65">
        <w:t xml:space="preserve"> </w:t>
      </w:r>
      <w:r w:rsidR="00F37C65">
        <w:rPr>
          <w:rFonts w:hint="eastAsia"/>
          <w:lang w:eastAsia="zh-CN"/>
        </w:rPr>
        <w:t>(</w:t>
      </w:r>
      <w:r w:rsidR="00F37C65" w:rsidRPr="00F37C65">
        <w:rPr>
          <w:lang w:eastAsia="zh-CN"/>
        </w:rPr>
        <w:t>SP-250806</w:t>
      </w:r>
      <w:r w:rsidR="00F37C65">
        <w:rPr>
          <w:lang w:eastAsia="zh-CN"/>
        </w:rPr>
        <w:t>):</w:t>
      </w:r>
    </w:p>
    <w:p w14:paraId="370204A4" w14:textId="77777777" w:rsidR="007B1BDF" w:rsidRPr="00BE3C99" w:rsidRDefault="007B1BDF" w:rsidP="007B1BDF">
      <w:pPr>
        <w:ind w:leftChars="100" w:left="200"/>
        <w:rPr>
          <w:i/>
          <w:iCs/>
          <w:u w:val="single"/>
          <w:shd w:val="clear" w:color="auto" w:fill="FFFFFF" w:themeFill="background1"/>
        </w:rPr>
      </w:pPr>
      <w:r w:rsidRPr="00BE3C99">
        <w:rPr>
          <w:b/>
          <w:i/>
          <w:iCs/>
          <w:u w:val="single"/>
          <w:shd w:val="clear" w:color="auto" w:fill="FFFFFF" w:themeFill="background1"/>
        </w:rPr>
        <w:t xml:space="preserve">WT#7: </w:t>
      </w:r>
      <w:r w:rsidRPr="00BE3C99">
        <w:rPr>
          <w:i/>
          <w:iCs/>
          <w:u w:val="single"/>
          <w:shd w:val="clear" w:color="auto" w:fill="FFFFFF" w:themeFill="background1"/>
        </w:rPr>
        <w:t>Study how to support 6G RAT for NTN</w:t>
      </w:r>
      <w:r w:rsidRPr="00BE3C99">
        <w:rPr>
          <w:rFonts w:hint="eastAsia"/>
          <w:i/>
          <w:iCs/>
          <w:u w:val="single"/>
          <w:shd w:val="clear" w:color="auto" w:fill="FFFFFF" w:themeFill="background1"/>
          <w:lang w:eastAsia="zh-CN"/>
        </w:rPr>
        <w:t>,</w:t>
      </w:r>
      <w:r w:rsidRPr="00BE3C99">
        <w:rPr>
          <w:i/>
          <w:iCs/>
          <w:u w:val="single"/>
          <w:shd w:val="clear" w:color="auto" w:fill="FFFFFF" w:themeFill="background1"/>
        </w:rPr>
        <w:t xml:space="preserve"> based on RAN decision, and support service continuity aspects. </w:t>
      </w:r>
    </w:p>
    <w:p w14:paraId="6378CEAF" w14:textId="77777777" w:rsidR="007B1BDF" w:rsidRPr="00703B0B" w:rsidDel="009F00C6" w:rsidRDefault="007B1BDF" w:rsidP="007B1BDF">
      <w:pPr>
        <w:pStyle w:val="NO"/>
        <w:rPr>
          <w:shd w:val="clear" w:color="auto" w:fill="FFFFFF" w:themeFill="background1"/>
        </w:rPr>
      </w:pPr>
      <w:r w:rsidRPr="00BE3C99" w:rsidDel="009F00C6">
        <w:rPr>
          <w:i/>
          <w:iCs/>
          <w:u w:val="single"/>
          <w:shd w:val="clear" w:color="auto" w:fill="FFFFFF" w:themeFill="background1"/>
          <w:lang w:eastAsia="zh-CN"/>
        </w:rPr>
        <w:t>NOTE </w:t>
      </w:r>
      <w:r w:rsidRPr="00BE3C99">
        <w:rPr>
          <w:i/>
          <w:iCs/>
          <w:u w:val="single"/>
          <w:shd w:val="clear" w:color="auto" w:fill="FFFFFF" w:themeFill="background1"/>
          <w:lang w:eastAsia="zh-CN"/>
        </w:rPr>
        <w:t>8</w:t>
      </w:r>
      <w:r w:rsidRPr="00BE3C99" w:rsidDel="009F00C6">
        <w:rPr>
          <w:i/>
          <w:iCs/>
          <w:u w:val="single"/>
          <w:shd w:val="clear" w:color="auto" w:fill="FFFFFF" w:themeFill="background1"/>
          <w:lang w:eastAsia="zh-CN"/>
        </w:rPr>
        <w:t>:</w:t>
      </w:r>
      <w:r w:rsidRPr="00BE3C99" w:rsidDel="009F00C6">
        <w:rPr>
          <w:i/>
          <w:iCs/>
          <w:u w:val="single"/>
          <w:shd w:val="clear" w:color="auto" w:fill="FFFFFF" w:themeFill="background1"/>
          <w:lang w:eastAsia="zh-CN"/>
        </w:rPr>
        <w:tab/>
      </w:r>
      <w:r w:rsidRPr="00BE3C99" w:rsidDel="009F00C6">
        <w:rPr>
          <w:i/>
          <w:iCs/>
          <w:u w:val="single"/>
          <w:shd w:val="clear" w:color="auto" w:fill="FFFFFF" w:themeFill="background1"/>
        </w:rPr>
        <w:t>The detailed scope for WT#</w:t>
      </w:r>
      <w:r w:rsidRPr="00BE3C99">
        <w:rPr>
          <w:i/>
          <w:iCs/>
          <w:u w:val="single"/>
          <w:shd w:val="clear" w:color="auto" w:fill="FFFFFF" w:themeFill="background1"/>
        </w:rPr>
        <w:t>7</w:t>
      </w:r>
      <w:r w:rsidRPr="00BE3C99" w:rsidDel="009F00C6">
        <w:rPr>
          <w:i/>
          <w:iCs/>
          <w:u w:val="single"/>
          <w:shd w:val="clear" w:color="auto" w:fill="FFFFFF" w:themeFill="background1"/>
        </w:rPr>
        <w:t xml:space="preserve"> will be coordinated and aligned with RAN</w:t>
      </w:r>
    </w:p>
    <w:p w14:paraId="6A8411CD" w14:textId="77777777" w:rsidR="007B1BDF" w:rsidRDefault="007B1BDF" w:rsidP="003F05F7">
      <w:pPr>
        <w:rPr>
          <w:rFonts w:eastAsia="等线"/>
          <w:shd w:val="clear" w:color="auto" w:fill="FFFFFF" w:themeFill="background1"/>
        </w:rPr>
      </w:pPr>
    </w:p>
    <w:p w14:paraId="05AB4B47" w14:textId="03BD6744" w:rsidR="003F05F7" w:rsidRDefault="003F05F7" w:rsidP="003F05F7">
      <w:pPr>
        <w:rPr>
          <w:rFonts w:eastAsia="等线"/>
          <w:shd w:val="clear" w:color="auto" w:fill="FFFFFF" w:themeFill="background1"/>
        </w:rPr>
      </w:pPr>
      <w:r>
        <w:rPr>
          <w:rFonts w:eastAsia="等线"/>
          <w:shd w:val="clear" w:color="auto" w:fill="FFFFFF" w:themeFill="background1"/>
        </w:rPr>
        <w:t>The contribution builds on</w:t>
      </w:r>
      <w:r w:rsidR="00525C9B">
        <w:rPr>
          <w:rFonts w:eastAsia="等线"/>
          <w:shd w:val="clear" w:color="auto" w:fill="FFFFFF" w:themeFill="background1"/>
        </w:rPr>
        <w:t xml:space="preserve"> the baseline of</w:t>
      </w:r>
      <w:r w:rsidR="002E61FF">
        <w:rPr>
          <w:rFonts w:eastAsia="等线"/>
          <w:shd w:val="clear" w:color="auto" w:fill="FFFFFF" w:themeFill="background1"/>
        </w:rPr>
        <w:t xml:space="preserve"> S2-2508</w:t>
      </w:r>
      <w:r w:rsidR="007B1BDF">
        <w:rPr>
          <w:rFonts w:eastAsia="等线"/>
          <w:shd w:val="clear" w:color="auto" w:fill="FFFFFF" w:themeFill="background1"/>
        </w:rPr>
        <w:t>134</w:t>
      </w:r>
      <w:r w:rsidR="002E61FF">
        <w:rPr>
          <w:rFonts w:eastAsia="等线"/>
          <w:shd w:val="clear" w:color="auto" w:fill="FFFFFF" w:themeFill="background1"/>
        </w:rPr>
        <w:t>, which was postponed at the end of SA2</w:t>
      </w:r>
      <w:r w:rsidR="00B20AEA">
        <w:rPr>
          <w:rFonts w:eastAsia="等线"/>
          <w:shd w:val="clear" w:color="auto" w:fill="FFFFFF" w:themeFill="background1"/>
        </w:rPr>
        <w:t>#1</w:t>
      </w:r>
      <w:r w:rsidR="002E61FF">
        <w:rPr>
          <w:rFonts w:eastAsia="等线"/>
          <w:shd w:val="clear" w:color="auto" w:fill="FFFFFF" w:themeFill="background1"/>
        </w:rPr>
        <w:t>70</w:t>
      </w:r>
      <w:r w:rsidR="00B20AEA">
        <w:rPr>
          <w:rFonts w:eastAsia="等线"/>
          <w:shd w:val="clear" w:color="auto" w:fill="FFFFFF" w:themeFill="background1"/>
        </w:rPr>
        <w:t>.</w:t>
      </w:r>
    </w:p>
    <w:p w14:paraId="22DCC794" w14:textId="77777777" w:rsidR="00711A9D" w:rsidRPr="00703B0B" w:rsidRDefault="00711A9D" w:rsidP="003F05F7">
      <w:pPr>
        <w:rPr>
          <w:rFonts w:eastAsia="等线"/>
          <w:shd w:val="clear" w:color="auto" w:fill="FFFFFF" w:themeFill="background1"/>
        </w:rPr>
      </w:pPr>
    </w:p>
    <w:p w14:paraId="08A9EEB9" w14:textId="0128F248" w:rsidR="00D04AD0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FA5269">
        <w:rPr>
          <w:lang w:eastAsia="zh-CN"/>
        </w:rPr>
        <w:t xml:space="preserve">6G </w:t>
      </w:r>
      <w:r w:rsidR="006174A7">
        <w:rPr>
          <w:lang w:eastAsia="zh-CN"/>
        </w:rPr>
        <w:t xml:space="preserve">NTN </w:t>
      </w:r>
      <w:r w:rsidR="00CB5514">
        <w:rPr>
          <w:lang w:eastAsia="zh-CN"/>
        </w:rPr>
        <w:t xml:space="preserve">is expected to </w:t>
      </w:r>
      <w:r w:rsidR="00FA5269">
        <w:rPr>
          <w:lang w:eastAsia="zh-CN"/>
        </w:rPr>
        <w:t>support multi-orbit satellite access and the mobility</w:t>
      </w:r>
      <w:r w:rsidR="00BB3059">
        <w:rPr>
          <w:lang w:eastAsia="zh-CN"/>
        </w:rPr>
        <w:t>,</w:t>
      </w:r>
      <w:r w:rsidR="00FA5269">
        <w:rPr>
          <w:lang w:eastAsia="zh-CN"/>
        </w:rPr>
        <w:t xml:space="preserve"> including </w:t>
      </w:r>
      <w:r w:rsidR="00BB3059">
        <w:rPr>
          <w:lang w:eastAsia="zh-CN"/>
        </w:rPr>
        <w:t xml:space="preserve">between </w:t>
      </w:r>
      <w:r w:rsidR="00FA5269">
        <w:rPr>
          <w:lang w:eastAsia="zh-CN"/>
        </w:rPr>
        <w:t xml:space="preserve">LEO/MEO/GEO satellites. The harmonization between NTN and TN for access and mobility </w:t>
      </w:r>
      <w:r w:rsidR="004B2C16">
        <w:rPr>
          <w:lang w:eastAsia="zh-CN"/>
        </w:rPr>
        <w:t xml:space="preserve">including </w:t>
      </w:r>
      <w:r w:rsidR="004B2C16">
        <w:t>radio design</w:t>
      </w:r>
      <w:r w:rsidR="004B2C16">
        <w:rPr>
          <w:lang w:eastAsia="zh-CN"/>
        </w:rPr>
        <w:t xml:space="preserve"> </w:t>
      </w:r>
      <w:r w:rsidR="00FA5269">
        <w:rPr>
          <w:lang w:eastAsia="zh-CN"/>
        </w:rPr>
        <w:t xml:space="preserve">may be </w:t>
      </w:r>
      <w:r w:rsidR="00CB5514">
        <w:rPr>
          <w:lang w:eastAsia="zh-CN"/>
        </w:rPr>
        <w:t xml:space="preserve">a </w:t>
      </w:r>
      <w:r w:rsidR="00FA5269">
        <w:rPr>
          <w:lang w:eastAsia="zh-CN"/>
        </w:rPr>
        <w:t>6G study point.</w:t>
      </w:r>
    </w:p>
    <w:p w14:paraId="26F5B444" w14:textId="577E0BB5" w:rsidR="00FA5269" w:rsidRDefault="00FA5269" w:rsidP="00FA5269">
      <w:pPr>
        <w:jc w:val="both"/>
        <w:rPr>
          <w:lang w:eastAsia="zh-CN"/>
        </w:rPr>
      </w:pPr>
      <w:r>
        <w:rPr>
          <w:rFonts w:hint="eastAsia"/>
          <w:lang w:eastAsia="zh-CN"/>
        </w:rPr>
        <w:t>The satellite access technology</w:t>
      </w:r>
      <w:r>
        <w:t xml:space="preserve"> </w:t>
      </w:r>
      <w:r>
        <w:rPr>
          <w:rFonts w:hint="eastAsia"/>
          <w:lang w:eastAsia="zh-CN"/>
        </w:rPr>
        <w:t>has been specified</w:t>
      </w:r>
      <w:r>
        <w:t xml:space="preserve"> in </w:t>
      </w:r>
      <w:r>
        <w:rPr>
          <w:rFonts w:hint="eastAsia"/>
          <w:lang w:eastAsia="zh-CN"/>
        </w:rPr>
        <w:t>4G/5G</w:t>
      </w:r>
      <w:r w:rsidR="00FF0949">
        <w:rPr>
          <w:lang w:eastAsia="zh-CN"/>
        </w:rPr>
        <w:t>,</w:t>
      </w:r>
      <w:r>
        <w:t xml:space="preserve"> enabl</w:t>
      </w:r>
      <w:r>
        <w:rPr>
          <w:rFonts w:hint="eastAsia"/>
          <w:lang w:eastAsia="zh-CN"/>
        </w:rPr>
        <w:t>ing</w:t>
      </w:r>
      <w:r>
        <w:t xml:space="preserve"> a UE to receive communication services from satellites that are deployed at different altitudes </w:t>
      </w:r>
      <w:r>
        <w:rPr>
          <w:rFonts w:hint="eastAsia"/>
          <w:lang w:eastAsia="zh-CN"/>
        </w:rPr>
        <w:t xml:space="preserve">by </w:t>
      </w:r>
      <w:r w:rsidR="00FF0949">
        <w:rPr>
          <w:lang w:eastAsia="zh-CN"/>
        </w:rPr>
        <w:t>means</w:t>
      </w:r>
      <w:r>
        <w:rPr>
          <w:rFonts w:hint="eastAsia"/>
          <w:lang w:eastAsia="zh-CN"/>
        </w:rPr>
        <w:t xml:space="preserve"> of </w:t>
      </w:r>
      <w:r>
        <w:t>transparent or regenerative</w:t>
      </w:r>
      <w:r>
        <w:rPr>
          <w:rFonts w:hint="eastAsia"/>
          <w:lang w:eastAsia="zh-CN"/>
        </w:rPr>
        <w:t xml:space="preserve"> payload</w:t>
      </w:r>
      <w:r>
        <w:t xml:space="preserve">. </w:t>
      </w:r>
      <w:r w:rsidR="00CB5514">
        <w:rPr>
          <w:lang w:eastAsia="zh-CN"/>
        </w:rPr>
        <w:t>N</w:t>
      </w:r>
      <w:r>
        <w:rPr>
          <w:rFonts w:hint="eastAsia"/>
          <w:lang w:eastAsia="zh-CN"/>
        </w:rPr>
        <w:t xml:space="preserve">ormal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mode and store</w:t>
      </w:r>
      <w:r w:rsidR="00B530DF">
        <w:rPr>
          <w:lang w:eastAsia="zh-CN"/>
        </w:rPr>
        <w:t>-</w:t>
      </w:r>
      <w:r>
        <w:rPr>
          <w:rFonts w:hint="eastAsia"/>
          <w:lang w:eastAsia="zh-CN"/>
        </w:rPr>
        <w:t>and</w:t>
      </w:r>
      <w:r w:rsidR="00B530DF">
        <w:rPr>
          <w:lang w:eastAsia="zh-CN"/>
        </w:rPr>
        <w:t>-</w:t>
      </w:r>
      <w:r>
        <w:rPr>
          <w:rFonts w:hint="eastAsia"/>
          <w:lang w:eastAsia="zh-CN"/>
        </w:rPr>
        <w:t>forward communication mode ha</w:t>
      </w:r>
      <w:r w:rsidR="00DF258C">
        <w:rPr>
          <w:lang w:eastAsia="zh-CN"/>
        </w:rPr>
        <w:t>ve</w:t>
      </w:r>
      <w:r>
        <w:rPr>
          <w:rFonts w:hint="eastAsia"/>
          <w:lang w:eastAsia="zh-CN"/>
        </w:rPr>
        <w:t xml:space="preserve"> been supported to provide data transmission in connected and </w:t>
      </w:r>
      <w:r>
        <w:rPr>
          <w:lang w:eastAsia="zh-CN"/>
        </w:rPr>
        <w:t>intermittent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environment</w:t>
      </w:r>
      <w:r w:rsidR="00B530DF">
        <w:rPr>
          <w:lang w:eastAsia="zh-CN"/>
        </w:rPr>
        <w:t>s,</w:t>
      </w:r>
      <w:r>
        <w:rPr>
          <w:rFonts w:hint="eastAsia"/>
          <w:lang w:eastAsia="zh-CN"/>
        </w:rPr>
        <w:t xml:space="preserve"> respectively. </w:t>
      </w:r>
      <w:r w:rsidR="00DF258C">
        <w:rPr>
          <w:lang w:eastAsia="zh-CN"/>
        </w:rPr>
        <w:t xml:space="preserve">However, a </w:t>
      </w:r>
      <w:r>
        <w:rPr>
          <w:rFonts w:hint="eastAsia"/>
          <w:lang w:eastAsia="zh-CN"/>
        </w:rPr>
        <w:t>LEO satellite</w:t>
      </w:r>
      <w:r w:rsidR="00DF258C">
        <w:rPr>
          <w:lang w:eastAsia="zh-CN"/>
        </w:rPr>
        <w:t>,</w:t>
      </w:r>
      <w:r>
        <w:rPr>
          <w:rFonts w:hint="eastAsia"/>
          <w:lang w:eastAsia="zh-CN"/>
        </w:rPr>
        <w:t xml:space="preserve"> which can provide lower delay and higher bandwidth, provides network coverage</w:t>
      </w:r>
      <w:r w:rsidR="00DF258C">
        <w:rPr>
          <w:lang w:eastAsia="zh-CN"/>
        </w:rPr>
        <w:t xml:space="preserve"> only</w:t>
      </w:r>
      <w:r>
        <w:rPr>
          <w:rFonts w:hint="eastAsia"/>
          <w:lang w:eastAsia="zh-CN"/>
        </w:rPr>
        <w:t xml:space="preserve"> in a certain area for </w:t>
      </w:r>
      <w:r w:rsidR="00DF258C">
        <w:rPr>
          <w:lang w:eastAsia="zh-CN"/>
        </w:rPr>
        <w:t>approximately</w:t>
      </w:r>
      <w:r>
        <w:rPr>
          <w:rFonts w:hint="eastAsia"/>
          <w:lang w:eastAsia="zh-CN"/>
        </w:rPr>
        <w:t xml:space="preserve"> several minutes due to its faster moving speed</w:t>
      </w:r>
      <w:r w:rsidR="006E5D47">
        <w:rPr>
          <w:lang w:eastAsia="zh-CN"/>
        </w:rPr>
        <w:t xml:space="preserve">. At the same time, frequent handovers cause interruptions, </w:t>
      </w:r>
      <w:r w:rsidR="006C6D28">
        <w:rPr>
          <w:lang w:eastAsia="zh-CN"/>
        </w:rPr>
        <w:t xml:space="preserve">which can </w:t>
      </w:r>
      <w:r w:rsidR="006E5D47">
        <w:rPr>
          <w:lang w:eastAsia="zh-CN"/>
        </w:rPr>
        <w:t>degrad</w:t>
      </w:r>
      <w:r w:rsidR="006C6D28">
        <w:rPr>
          <w:lang w:eastAsia="zh-CN"/>
        </w:rPr>
        <w:t>e</w:t>
      </w:r>
      <w:r w:rsidR="006E5D47">
        <w:rPr>
          <w:lang w:eastAsia="zh-CN"/>
        </w:rPr>
        <w:t xml:space="preserve"> performance </w:t>
      </w:r>
      <w:proofErr w:type="gramStart"/>
      <w:r w:rsidR="006E5D47">
        <w:rPr>
          <w:lang w:eastAsia="zh-CN"/>
        </w:rPr>
        <w:t xml:space="preserve">of  </w:t>
      </w:r>
      <w:r>
        <w:rPr>
          <w:rFonts w:hint="eastAsia"/>
          <w:lang w:eastAsia="zh-CN"/>
        </w:rPr>
        <w:t>some</w:t>
      </w:r>
      <w:proofErr w:type="gramEnd"/>
      <w:r>
        <w:rPr>
          <w:rFonts w:hint="eastAsia"/>
          <w:lang w:eastAsia="zh-CN"/>
        </w:rPr>
        <w:t xml:space="preserve"> application</w:t>
      </w:r>
      <w:r w:rsidR="004B2C16">
        <w:rPr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14:paraId="16B132C7" w14:textId="585AB81C" w:rsidR="00FA5269" w:rsidRDefault="00FA5269" w:rsidP="00FA526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improve the </w:t>
      </w:r>
      <w:r w:rsidR="007B4ABB">
        <w:rPr>
          <w:lang w:eastAsia="zh-CN"/>
        </w:rPr>
        <w:t xml:space="preserve">services </w:t>
      </w:r>
      <w:r w:rsidR="004B2C16">
        <w:t>availability</w:t>
      </w:r>
      <w:r w:rsidR="004B2C16" w:rsidDel="004B2C16">
        <w:rPr>
          <w:lang w:eastAsia="zh-CN"/>
        </w:rPr>
        <w:t xml:space="preserve"> </w:t>
      </w:r>
      <w:r w:rsidR="009F760B">
        <w:rPr>
          <w:lang w:eastAsia="zh-CN"/>
        </w:rPr>
        <w:t>via</w:t>
      </w:r>
      <w:r>
        <w:rPr>
          <w:rFonts w:hint="eastAsia"/>
          <w:lang w:eastAsia="zh-CN"/>
        </w:rPr>
        <w:t xml:space="preserve"> NTN, it is </w:t>
      </w:r>
      <w:r w:rsidR="004B2C16">
        <w:rPr>
          <w:lang w:eastAsia="zh-CN"/>
        </w:rPr>
        <w:t>c</w:t>
      </w:r>
      <w:r w:rsidR="004B2C16" w:rsidRPr="004B2C16">
        <w:rPr>
          <w:lang w:eastAsia="zh-CN"/>
        </w:rPr>
        <w:t>ommon</w:t>
      </w:r>
      <w:r w:rsidR="004B2C16" w:rsidRPr="004B2C16" w:rsidDel="004B2C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deploy multiple satellites</w:t>
      </w:r>
      <w:r w:rsidR="004B2C16">
        <w:rPr>
          <w:lang w:eastAsia="zh-CN"/>
        </w:rPr>
        <w:t xml:space="preserve"> for continuous coverage</w:t>
      </w:r>
      <w:r w:rsidR="007B4ABB">
        <w:rPr>
          <w:lang w:eastAsia="zh-CN"/>
        </w:rPr>
        <w:t>. They can be</w:t>
      </w:r>
      <w:r>
        <w:rPr>
          <w:rFonts w:hint="eastAsia"/>
          <w:lang w:eastAsia="zh-CN"/>
        </w:rPr>
        <w:t xml:space="preserve"> in the same </w:t>
      </w:r>
      <w:r w:rsidR="007B4ABB">
        <w:rPr>
          <w:lang w:eastAsia="zh-CN"/>
        </w:rPr>
        <w:t>or different orbits</w:t>
      </w:r>
      <w:r>
        <w:t xml:space="preserve">. </w:t>
      </w:r>
      <w:r>
        <w:rPr>
          <w:rFonts w:hint="eastAsia"/>
          <w:lang w:eastAsia="zh-CN"/>
        </w:rPr>
        <w:t xml:space="preserve">The satellite in the same orbit can be interconnected with each other and </w:t>
      </w:r>
      <w:r w:rsidR="009F760B">
        <w:rPr>
          <w:lang w:eastAsia="zh-CN"/>
        </w:rPr>
        <w:t xml:space="preserve">can </w:t>
      </w:r>
      <w:r>
        <w:rPr>
          <w:rFonts w:hint="eastAsia"/>
          <w:lang w:eastAsia="zh-CN"/>
        </w:rPr>
        <w:t xml:space="preserve">constitute </w:t>
      </w:r>
      <w:r w:rsidR="009F760B">
        <w:rPr>
          <w:lang w:eastAsia="zh-CN"/>
        </w:rPr>
        <w:t xml:space="preserve">one type of </w:t>
      </w:r>
      <w:r>
        <w:rPr>
          <w:lang w:eastAsia="zh-CN"/>
        </w:rPr>
        <w:t>“</w:t>
      </w:r>
      <w:r w:rsidRPr="00AE00DD">
        <w:rPr>
          <w:lang w:eastAsia="zh-CN"/>
        </w:rPr>
        <w:t>constellation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</w:p>
    <w:p w14:paraId="2B55F5D8" w14:textId="77777777" w:rsidR="00BE696D" w:rsidRPr="00FA5269" w:rsidRDefault="00BE696D" w:rsidP="00FA5269">
      <w:pPr>
        <w:jc w:val="both"/>
      </w:pPr>
    </w:p>
    <w:p w14:paraId="60C64DED" w14:textId="681EFE25" w:rsidR="00D04AD0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FA5269">
        <w:rPr>
          <w:lang w:eastAsia="zh-CN"/>
        </w:rPr>
        <w:t xml:space="preserve">5G satellite solution does not support multi-orbit satellite access </w:t>
      </w:r>
      <w:r w:rsidR="00FA5269" w:rsidRPr="00894E3D">
        <w:rPr>
          <w:lang w:eastAsia="zh-CN"/>
        </w:rPr>
        <w:t>and the harmonization between NTN and TN</w:t>
      </w:r>
      <w:r w:rsidR="006C6D28">
        <w:rPr>
          <w:lang w:eastAsia="zh-CN"/>
        </w:rPr>
        <w:t>,</w:t>
      </w:r>
      <w:r w:rsidR="00027470" w:rsidRPr="00027470">
        <w:rPr>
          <w:lang w:eastAsia="zh-CN"/>
        </w:rPr>
        <w:t xml:space="preserve"> </w:t>
      </w:r>
      <w:r w:rsidR="00027470">
        <w:rPr>
          <w:lang w:eastAsia="zh-CN"/>
        </w:rPr>
        <w:t xml:space="preserve">including </w:t>
      </w:r>
      <w:r w:rsidR="00027470">
        <w:t>radio design</w:t>
      </w:r>
      <w:r w:rsidR="00FA5269" w:rsidRPr="00894E3D">
        <w:rPr>
          <w:lang w:eastAsia="zh-CN"/>
        </w:rPr>
        <w:t>.</w:t>
      </w:r>
    </w:p>
    <w:p w14:paraId="32A865D9" w14:textId="65EAE4A5" w:rsidR="00D04AD0" w:rsidRDefault="00FA5269" w:rsidP="00D04AD0">
      <w:pPr>
        <w:rPr>
          <w:lang w:eastAsia="zh-CN"/>
        </w:rPr>
      </w:pP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“</w:t>
      </w:r>
      <w:r w:rsidRPr="00AE00DD">
        <w:rPr>
          <w:lang w:eastAsia="zh-CN"/>
        </w:rPr>
        <w:t>constellation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can provide broader network coverage and </w:t>
      </w:r>
      <w:r w:rsidR="006C6D28">
        <w:rPr>
          <w:lang w:eastAsia="zh-CN"/>
        </w:rPr>
        <w:t xml:space="preserve">a </w:t>
      </w:r>
      <w:r>
        <w:rPr>
          <w:rFonts w:hint="eastAsia"/>
          <w:lang w:eastAsia="zh-CN"/>
        </w:rPr>
        <w:t>more persistent communication service than</w:t>
      </w:r>
      <w:r w:rsidR="0024224E"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single</w:t>
      </w:r>
      <w:r>
        <w:rPr>
          <w:rFonts w:hint="eastAsia"/>
          <w:lang w:eastAsia="zh-CN"/>
        </w:rPr>
        <w:t xml:space="preserve"> satellite</w:t>
      </w:r>
      <w:r w:rsidR="006C6D28">
        <w:rPr>
          <w:lang w:eastAsia="zh-CN"/>
        </w:rPr>
        <w:t>,</w:t>
      </w:r>
      <w:r>
        <w:rPr>
          <w:rFonts w:hint="eastAsia"/>
          <w:lang w:eastAsia="zh-CN"/>
        </w:rPr>
        <w:t xml:space="preserve"> including both the connected and intermittent communication service modes. </w:t>
      </w:r>
      <w:r w:rsidR="0024224E">
        <w:rPr>
          <w:lang w:eastAsia="zh-CN"/>
        </w:rPr>
        <w:t>However,</w:t>
      </w:r>
      <w:r w:rsidR="00242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is unknown how to define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>s of each satellite,</w:t>
      </w:r>
      <w:r w:rsidR="00B530DF"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 UE and </w:t>
      </w:r>
      <w:r w:rsidR="00B530DF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ground network and </w:t>
      </w:r>
      <w:r w:rsidR="00B530DF">
        <w:rPr>
          <w:lang w:eastAsia="zh-CN"/>
        </w:rPr>
        <w:t xml:space="preserve">how to </w:t>
      </w:r>
      <w:r>
        <w:rPr>
          <w:rFonts w:hint="eastAsia"/>
          <w:lang w:eastAsia="zh-CN"/>
        </w:rPr>
        <w:t xml:space="preserve">support service continuity for </w:t>
      </w:r>
      <w:r w:rsidR="00B530DF">
        <w:rPr>
          <w:lang w:eastAsia="zh-CN"/>
        </w:rPr>
        <w:t>a</w:t>
      </w:r>
      <w:r>
        <w:rPr>
          <w:rFonts w:hint="eastAsia"/>
          <w:lang w:eastAsia="zh-CN"/>
        </w:rPr>
        <w:t xml:space="preserve"> UE in a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constellation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In a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constellation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both </w:t>
      </w:r>
      <w:r w:rsidR="00BB3059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UE and </w:t>
      </w:r>
      <w:r w:rsidR="00BB3059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satellite are moving. </w:t>
      </w:r>
      <w:r>
        <w:rPr>
          <w:lang w:eastAsia="zh-CN"/>
        </w:rPr>
        <w:t>The</w:t>
      </w:r>
      <w:r w:rsidR="0024224E"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handover </w:t>
      </w:r>
      <w:r w:rsidR="0024224E">
        <w:rPr>
          <w:lang w:eastAsia="zh-CN"/>
        </w:rPr>
        <w:t xml:space="preserve">between </w:t>
      </w:r>
      <w:r>
        <w:rPr>
          <w:rFonts w:hint="eastAsia"/>
          <w:lang w:eastAsia="zh-CN"/>
        </w:rPr>
        <w:t>satellites may trigger signalling message</w:t>
      </w:r>
      <w:r w:rsidR="0024224E">
        <w:rPr>
          <w:lang w:eastAsia="zh-CN"/>
        </w:rPr>
        <w:t>s</w:t>
      </w:r>
      <w:r>
        <w:rPr>
          <w:rFonts w:hint="eastAsia"/>
          <w:lang w:eastAsia="zh-CN"/>
        </w:rPr>
        <w:t xml:space="preserve"> between </w:t>
      </w:r>
      <w:r w:rsidR="0024224E">
        <w:rPr>
          <w:lang w:eastAsia="zh-CN"/>
        </w:rPr>
        <w:t xml:space="preserve">the </w:t>
      </w:r>
      <w:r>
        <w:rPr>
          <w:rFonts w:hint="eastAsia"/>
          <w:lang w:eastAsia="zh-CN"/>
        </w:rPr>
        <w:t>UE and</w:t>
      </w:r>
      <w:r w:rsidR="00B530DF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satellites, </w:t>
      </w:r>
      <w:r w:rsidR="0024224E">
        <w:rPr>
          <w:lang w:eastAsia="zh-CN"/>
        </w:rPr>
        <w:t xml:space="preserve">namely </w:t>
      </w:r>
      <w:r w:rsidR="00B530DF">
        <w:rPr>
          <w:lang w:eastAsia="zh-CN"/>
        </w:rPr>
        <w:t>the</w:t>
      </w:r>
      <w:r w:rsidR="0024224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source and </w:t>
      </w:r>
      <w:r w:rsidR="00B530DF">
        <w:rPr>
          <w:lang w:eastAsia="zh-CN"/>
        </w:rPr>
        <w:t>the</w:t>
      </w:r>
      <w:r w:rsidR="0024224E">
        <w:rPr>
          <w:lang w:eastAsia="zh-CN"/>
        </w:rPr>
        <w:t xml:space="preserve"> </w:t>
      </w:r>
      <w:r>
        <w:rPr>
          <w:rFonts w:hint="eastAsia"/>
          <w:lang w:eastAsia="zh-CN"/>
        </w:rPr>
        <w:t>target satellite,</w:t>
      </w:r>
      <w:r w:rsidR="00B530DF">
        <w:rPr>
          <w:lang w:eastAsia="zh-CN"/>
        </w:rPr>
        <w:t xml:space="preserve"> </w:t>
      </w:r>
      <w:r w:rsidR="00FF0949" w:rsidRPr="00FF0949">
        <w:rPr>
          <w:lang w:eastAsia="zh-CN"/>
        </w:rPr>
        <w:t xml:space="preserve">as well as </w:t>
      </w:r>
      <w:r w:rsidR="00B530DF">
        <w:rPr>
          <w:lang w:eastAsia="zh-CN"/>
        </w:rPr>
        <w:t>between the</w:t>
      </w:r>
      <w:r w:rsidR="0024224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satellite and </w:t>
      </w:r>
      <w:r w:rsidR="00FF0949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ground network. Moreover, there are multiple ground </w:t>
      </w:r>
      <w:r w:rsidR="00B530DF">
        <w:rPr>
          <w:lang w:eastAsia="zh-CN"/>
        </w:rPr>
        <w:t>networks;</w:t>
      </w:r>
      <w:r>
        <w:rPr>
          <w:rFonts w:hint="eastAsia"/>
          <w:lang w:eastAsia="zh-CN"/>
        </w:rPr>
        <w:t xml:space="preserve"> the handover procedure of </w:t>
      </w:r>
      <w:r w:rsidR="00FF0949">
        <w:rPr>
          <w:lang w:eastAsia="zh-CN"/>
        </w:rPr>
        <w:t xml:space="preserve">a </w:t>
      </w:r>
      <w:r>
        <w:rPr>
          <w:lang w:eastAsia="zh-CN"/>
        </w:rPr>
        <w:t>satellite</w:t>
      </w:r>
      <w:r>
        <w:rPr>
          <w:rFonts w:hint="eastAsia"/>
          <w:lang w:eastAsia="zh-CN"/>
        </w:rPr>
        <w:t xml:space="preserve"> in a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constellation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between two ground networks should</w:t>
      </w:r>
      <w:r w:rsidR="00FF0949">
        <w:rPr>
          <w:lang w:eastAsia="zh-CN"/>
        </w:rPr>
        <w:t xml:space="preserve"> also</w:t>
      </w:r>
      <w:r>
        <w:rPr>
          <w:rFonts w:hint="eastAsia"/>
          <w:lang w:eastAsia="zh-CN"/>
        </w:rPr>
        <w:t xml:space="preserve"> be taken into account.</w:t>
      </w:r>
    </w:p>
    <w:p w14:paraId="35A780EA" w14:textId="02E58289" w:rsidR="00FA5269" w:rsidRDefault="00FA5269" w:rsidP="00D04AD0">
      <w:pPr>
        <w:rPr>
          <w:lang w:eastAsia="zh-CN"/>
        </w:rPr>
      </w:pPr>
    </w:p>
    <w:p w14:paraId="01580D21" w14:textId="0CEC5E91" w:rsidR="00D04AD0" w:rsidRPr="00FA5269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 w:rsidR="006A3E49">
        <w:rPr>
          <w:b/>
          <w:bCs/>
          <w:lang w:eastAsia="zh-CN"/>
        </w:rPr>
        <w:t xml:space="preserve"> </w:t>
      </w:r>
      <w:r w:rsidR="00FA5269">
        <w:rPr>
          <w:lang w:eastAsia="zh-CN"/>
        </w:rPr>
        <w:t xml:space="preserve">How to support multi-orbit satellite access and the </w:t>
      </w:r>
      <w:r w:rsidR="00FA5269" w:rsidRPr="00FA5269">
        <w:rPr>
          <w:lang w:eastAsia="zh-CN"/>
        </w:rPr>
        <w:t>harmonization between NTN and TN</w:t>
      </w:r>
      <w:r w:rsidR="00FA5269">
        <w:rPr>
          <w:lang w:eastAsia="zh-CN"/>
        </w:rPr>
        <w:t>.</w:t>
      </w:r>
    </w:p>
    <w:p w14:paraId="01093009" w14:textId="77777777" w:rsidR="00FA5269" w:rsidRDefault="00FA5269" w:rsidP="00FA5269">
      <w:pPr>
        <w:rPr>
          <w:lang w:eastAsia="zh-CN"/>
        </w:rPr>
      </w:pPr>
      <w:r>
        <w:rPr>
          <w:lang w:eastAsia="zh-CN"/>
        </w:rPr>
        <w:t xml:space="preserve">How would this WT/KI </w:t>
      </w:r>
      <w:proofErr w:type="gramStart"/>
      <w:r>
        <w:rPr>
          <w:lang w:eastAsia="zh-CN"/>
        </w:rPr>
        <w:t>influence:</w:t>
      </w:r>
      <w:proofErr w:type="gramEnd"/>
    </w:p>
    <w:p w14:paraId="588483F0" w14:textId="77777777" w:rsidR="00FA5269" w:rsidRDefault="00FA5269" w:rsidP="00FA5269">
      <w:pPr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  <w:t>Improvements to ensure efficient mobility and service continuity for UEs in a “constellation”, which includes:</w:t>
      </w:r>
    </w:p>
    <w:p w14:paraId="6EC670A4" w14:textId="1949FF7A" w:rsidR="00FA5269" w:rsidRDefault="00FA5269" w:rsidP="00FA5269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FF0949">
        <w:rPr>
          <w:lang w:eastAsia="zh-CN"/>
        </w:rPr>
        <w:t xml:space="preserve">UE </w:t>
      </w:r>
      <w:r>
        <w:rPr>
          <w:lang w:eastAsia="zh-CN"/>
        </w:rPr>
        <w:t>handover between satellites in a “constellation”</w:t>
      </w:r>
      <w:r w:rsidR="00FF0949">
        <w:rPr>
          <w:lang w:eastAsia="zh-CN"/>
        </w:rPr>
        <w:t>,</w:t>
      </w:r>
      <w:r>
        <w:rPr>
          <w:lang w:eastAsia="zh-CN"/>
        </w:rPr>
        <w:t xml:space="preserve"> including signalling interaction between </w:t>
      </w:r>
      <w:r w:rsidR="00FF0949">
        <w:rPr>
          <w:lang w:eastAsia="zh-CN"/>
        </w:rPr>
        <w:t xml:space="preserve">the </w:t>
      </w:r>
      <w:r>
        <w:rPr>
          <w:lang w:eastAsia="zh-CN"/>
        </w:rPr>
        <w:t xml:space="preserve">UE and the satellites, </w:t>
      </w:r>
      <w:r w:rsidR="00B530DF">
        <w:rPr>
          <w:lang w:eastAsia="zh-CN"/>
        </w:rPr>
        <w:t xml:space="preserve">the </w:t>
      </w:r>
      <w:r>
        <w:rPr>
          <w:lang w:eastAsia="zh-CN"/>
        </w:rPr>
        <w:t xml:space="preserve">source and </w:t>
      </w:r>
      <w:r w:rsidR="00B530DF">
        <w:rPr>
          <w:lang w:eastAsia="zh-CN"/>
        </w:rPr>
        <w:t xml:space="preserve">the </w:t>
      </w:r>
      <w:r>
        <w:rPr>
          <w:lang w:eastAsia="zh-CN"/>
        </w:rPr>
        <w:t xml:space="preserve">target satellite, </w:t>
      </w:r>
      <w:r w:rsidR="00BB3059">
        <w:rPr>
          <w:lang w:eastAsia="zh-CN"/>
        </w:rPr>
        <w:t xml:space="preserve">as well as between the </w:t>
      </w:r>
      <w:r>
        <w:rPr>
          <w:lang w:eastAsia="zh-CN"/>
        </w:rPr>
        <w:t xml:space="preserve">satellite and </w:t>
      </w:r>
      <w:r w:rsidR="00BB3059">
        <w:rPr>
          <w:lang w:eastAsia="zh-CN"/>
        </w:rPr>
        <w:t xml:space="preserve">the </w:t>
      </w:r>
      <w:r>
        <w:rPr>
          <w:lang w:eastAsia="zh-CN"/>
        </w:rPr>
        <w:t>ground network;</w:t>
      </w:r>
    </w:p>
    <w:p w14:paraId="7D371480" w14:textId="4B1954A5" w:rsidR="00F760EB" w:rsidRDefault="00FA5269" w:rsidP="00FA5269">
      <w:pPr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handover between </w:t>
      </w:r>
      <w:r w:rsidR="00B530DF">
        <w:rPr>
          <w:lang w:eastAsia="zh-CN"/>
        </w:rPr>
        <w:t xml:space="preserve">the </w:t>
      </w:r>
      <w:r>
        <w:rPr>
          <w:lang w:eastAsia="zh-CN"/>
        </w:rPr>
        <w:t>ground network for a satellite in a “constellation”</w:t>
      </w:r>
      <w:r w:rsidR="00B530DF">
        <w:rPr>
          <w:lang w:eastAsia="zh-CN"/>
        </w:rPr>
        <w:t xml:space="preserve">, </w:t>
      </w:r>
      <w:r>
        <w:rPr>
          <w:lang w:eastAsia="zh-CN"/>
        </w:rPr>
        <w:t xml:space="preserve">including signalling interaction between </w:t>
      </w:r>
      <w:r w:rsidR="00B530DF">
        <w:rPr>
          <w:lang w:eastAsia="zh-CN"/>
        </w:rPr>
        <w:t xml:space="preserve">the </w:t>
      </w:r>
      <w:r>
        <w:rPr>
          <w:lang w:eastAsia="zh-CN"/>
        </w:rPr>
        <w:t>UE and</w:t>
      </w:r>
      <w:r w:rsidR="00B530DF">
        <w:rPr>
          <w:lang w:eastAsia="zh-CN"/>
        </w:rPr>
        <w:t xml:space="preserve"> the</w:t>
      </w:r>
      <w:r>
        <w:rPr>
          <w:lang w:eastAsia="zh-CN"/>
        </w:rPr>
        <w:t xml:space="preserve"> satellite, </w:t>
      </w:r>
      <w:r w:rsidR="00B530DF">
        <w:rPr>
          <w:lang w:eastAsia="zh-CN"/>
        </w:rPr>
        <w:t xml:space="preserve">as well as the </w:t>
      </w:r>
      <w:r>
        <w:rPr>
          <w:lang w:eastAsia="zh-CN"/>
        </w:rPr>
        <w:t xml:space="preserve">satellite and </w:t>
      </w:r>
      <w:r w:rsidR="00B530DF">
        <w:rPr>
          <w:lang w:eastAsia="zh-CN"/>
        </w:rPr>
        <w:t xml:space="preserve">the </w:t>
      </w:r>
      <w:r>
        <w:rPr>
          <w:lang w:eastAsia="zh-CN"/>
        </w:rPr>
        <w:t>ground network.</w:t>
      </w:r>
    </w:p>
    <w:p w14:paraId="767ACC11" w14:textId="77777777" w:rsidR="00FA5269" w:rsidRPr="00FA5269" w:rsidRDefault="00FA5269" w:rsidP="00FA5269">
      <w:pPr>
        <w:rPr>
          <w:lang w:eastAsia="zh-CN"/>
        </w:rPr>
      </w:pPr>
    </w:p>
    <w:p w14:paraId="7B833876" w14:textId="09BF31EA" w:rsidR="00B96664" w:rsidRDefault="00573505" w:rsidP="003619B8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>2.</w:t>
      </w:r>
      <w:r w:rsidR="003619B8">
        <w:rPr>
          <w:lang w:eastAsia="zh-CN"/>
        </w:rPr>
        <w:t xml:space="preserve"> </w:t>
      </w:r>
      <w:r>
        <w:rPr>
          <w:lang w:eastAsia="zh-CN"/>
        </w:rPr>
        <w:t>Proposal</w:t>
      </w:r>
    </w:p>
    <w:p w14:paraId="31EF73A7" w14:textId="76902070" w:rsidR="00D91A0E" w:rsidRDefault="00D33CC4" w:rsidP="00F37C65">
      <w:pPr>
        <w:rPr>
          <w:lang w:eastAsia="zh-CN"/>
        </w:rPr>
      </w:pPr>
      <w:r>
        <w:rPr>
          <w:lang w:eastAsia="zh-CN"/>
        </w:rPr>
        <w:t>This contribution</w:t>
      </w:r>
      <w:r w:rsidR="00852597">
        <w:rPr>
          <w:lang w:eastAsia="zh-CN"/>
        </w:rPr>
        <w:t xml:space="preserve"> propose</w:t>
      </w:r>
      <w:r>
        <w:rPr>
          <w:lang w:eastAsia="zh-CN"/>
        </w:rPr>
        <w:t>s</w:t>
      </w:r>
      <w:r w:rsidR="00852597">
        <w:rPr>
          <w:lang w:eastAsia="zh-CN"/>
        </w:rPr>
        <w:t xml:space="preserve"> to update the </w:t>
      </w:r>
      <w:r w:rsidR="00852597" w:rsidRPr="00532182">
        <w:rPr>
          <w:lang w:eastAsia="zh-CN"/>
        </w:rPr>
        <w:t>annex of T</w:t>
      </w:r>
      <w:r w:rsidR="00F15539" w:rsidRPr="00532182">
        <w:rPr>
          <w:lang w:eastAsia="zh-CN"/>
        </w:rPr>
        <w:t>R</w:t>
      </w:r>
      <w:r w:rsidR="00852597" w:rsidRPr="00532182">
        <w:rPr>
          <w:lang w:eastAsia="zh-CN"/>
        </w:rPr>
        <w:t xml:space="preserve"> 23.</w:t>
      </w:r>
      <w:r w:rsidR="00532182" w:rsidRPr="00532182">
        <w:rPr>
          <w:lang w:eastAsia="zh-CN"/>
        </w:rPr>
        <w:t>801-01</w:t>
      </w:r>
      <w:r w:rsidR="00852597" w:rsidRPr="00532182">
        <w:rPr>
          <w:lang w:eastAsia="zh-CN"/>
        </w:rPr>
        <w:t xml:space="preserve"> to </w:t>
      </w:r>
      <w:r w:rsidR="00D96282">
        <w:rPr>
          <w:lang w:eastAsia="zh-CN"/>
        </w:rPr>
        <w:t>include</w:t>
      </w:r>
      <w:r w:rsidR="00BE250F" w:rsidRPr="00532182">
        <w:rPr>
          <w:lang w:eastAsia="zh-CN"/>
        </w:rPr>
        <w:t xml:space="preserve"> the scope</w:t>
      </w:r>
      <w:r w:rsidR="00BE250F">
        <w:rPr>
          <w:lang w:eastAsia="zh-CN"/>
        </w:rPr>
        <w:t xml:space="preserve"> of WT#</w:t>
      </w:r>
      <w:r w:rsidR="00D03631">
        <w:rPr>
          <w:lang w:eastAsia="zh-CN"/>
        </w:rPr>
        <w:t>7</w:t>
      </w:r>
      <w:r w:rsidR="00676B1F">
        <w:rPr>
          <w:lang w:eastAsia="zh-CN"/>
        </w:rPr>
        <w:t xml:space="preserve"> and the related Key Issue</w:t>
      </w:r>
      <w:r w:rsidR="00BE250F">
        <w:rPr>
          <w:lang w:eastAsia="zh-CN"/>
        </w:rPr>
        <w:t>.</w:t>
      </w:r>
      <w:r w:rsidR="00DB6B35">
        <w:rPr>
          <w:lang w:eastAsia="zh-CN"/>
        </w:rPr>
        <w:t xml:space="preserve"> </w:t>
      </w:r>
    </w:p>
    <w:p w14:paraId="13C6DB77" w14:textId="37A9D8B6" w:rsidR="00FD6821" w:rsidRDefault="00FD6821" w:rsidP="007D5496">
      <w:pPr>
        <w:rPr>
          <w:lang w:eastAsia="zh-CN"/>
        </w:rPr>
      </w:pPr>
    </w:p>
    <w:p w14:paraId="5C6FE0AB" w14:textId="64FFA5C2" w:rsidR="00BC51C7" w:rsidRPr="007B3C21" w:rsidRDefault="00BC51C7" w:rsidP="00BC51C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Tracked changes on top of S2-2508</w:t>
      </w:r>
      <w:r w:rsidR="006A3E49">
        <w:rPr>
          <w:rFonts w:ascii="Arial" w:hAnsi="Arial" w:cs="Arial"/>
          <w:color w:val="FF0000"/>
          <w:sz w:val="36"/>
          <w:szCs w:val="36"/>
        </w:rPr>
        <w:t>134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0B53A2B9" w:rsidR="008C2BE3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– all text new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5829101" w14:textId="77777777" w:rsidR="000A3ED0" w:rsidRPr="007B3C21" w:rsidRDefault="000A3ED0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384B270E" w14:textId="77777777" w:rsidR="00BE3C99" w:rsidRPr="00E96F69" w:rsidRDefault="00BE3C99" w:rsidP="00BE3C99">
      <w:pPr>
        <w:pStyle w:val="2"/>
        <w:rPr>
          <w:rFonts w:cs="Arial"/>
          <w:szCs w:val="18"/>
        </w:rPr>
      </w:pPr>
      <w:bookmarkStart w:id="1" w:name="OLE_LINK3"/>
      <w:bookmarkStart w:id="2" w:name="OLE_LINK8"/>
      <w:bookmarkEnd w:id="0"/>
      <w:r w:rsidRPr="00822E86">
        <w:t xml:space="preserve">Annex </w:t>
      </w:r>
      <w:r>
        <w:t>A.X</w:t>
      </w:r>
      <w:r w:rsidRPr="00CF4930">
        <w:t xml:space="preserve"> </w:t>
      </w:r>
      <w:r w:rsidRPr="00CF4930">
        <w:tab/>
      </w:r>
      <w:r>
        <w:rPr>
          <w:rFonts w:cs="Arial"/>
          <w:szCs w:val="18"/>
        </w:rPr>
        <w:t>WT#</w:t>
      </w:r>
      <w:r>
        <w:rPr>
          <w:rFonts w:cs="Arial" w:hint="eastAsia"/>
          <w:szCs w:val="18"/>
          <w:lang w:eastAsia="zh-CN"/>
        </w:rPr>
        <w:t>7</w:t>
      </w:r>
      <w:r>
        <w:rPr>
          <w:rFonts w:cs="Arial"/>
          <w:szCs w:val="18"/>
        </w:rPr>
        <w:t xml:space="preserve"> Scope</w:t>
      </w:r>
    </w:p>
    <w:p w14:paraId="36260739" w14:textId="77777777" w:rsidR="00BE3C99" w:rsidRPr="001A7AB4" w:rsidRDefault="00BE3C99" w:rsidP="00BE3C99">
      <w:pPr>
        <w:rPr>
          <w:shd w:val="clear" w:color="auto" w:fill="FFFFFF" w:themeFill="background1"/>
        </w:rPr>
      </w:pPr>
      <w:r w:rsidRPr="001A7AB4">
        <w:rPr>
          <w:b/>
          <w:shd w:val="clear" w:color="auto" w:fill="FFFFFF" w:themeFill="background1"/>
        </w:rPr>
        <w:t xml:space="preserve">WT#7: </w:t>
      </w:r>
      <w:r w:rsidRPr="001A7AB4">
        <w:rPr>
          <w:shd w:val="clear" w:color="auto" w:fill="FFFFFF" w:themeFill="background1"/>
        </w:rPr>
        <w:t xml:space="preserve">Study how to </w:t>
      </w:r>
      <w:bookmarkStart w:id="3" w:name="OLE_LINK35"/>
      <w:bookmarkStart w:id="4" w:name="OLE_LINK38"/>
      <w:r w:rsidRPr="001A7AB4">
        <w:rPr>
          <w:shd w:val="clear" w:color="auto" w:fill="FFFFFF" w:themeFill="background1"/>
        </w:rPr>
        <w:t>support 6G RAT for NTN</w:t>
      </w:r>
      <w:r w:rsidRPr="001A7AB4">
        <w:rPr>
          <w:rFonts w:hint="eastAsia"/>
          <w:shd w:val="clear" w:color="auto" w:fill="FFFFFF" w:themeFill="background1"/>
          <w:lang w:eastAsia="zh-CN"/>
        </w:rPr>
        <w:t>,</w:t>
      </w:r>
      <w:r w:rsidRPr="001A7AB4">
        <w:rPr>
          <w:shd w:val="clear" w:color="auto" w:fill="FFFFFF" w:themeFill="background1"/>
        </w:rPr>
        <w:t xml:space="preserve"> based on RAN decision</w:t>
      </w:r>
      <w:bookmarkEnd w:id="3"/>
      <w:bookmarkEnd w:id="4"/>
      <w:r w:rsidRPr="001A7AB4">
        <w:rPr>
          <w:shd w:val="clear" w:color="auto" w:fill="FFFFFF" w:themeFill="background1"/>
        </w:rPr>
        <w:t xml:space="preserve">, and support service continuity aspects. </w:t>
      </w:r>
    </w:p>
    <w:p w14:paraId="6BEFE5F4" w14:textId="77777777" w:rsidR="00BE3C99" w:rsidRPr="002A09AA" w:rsidRDefault="00BE3C99" w:rsidP="00BE3C99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09AA" w:rsidDel="009F00C6">
        <w:rPr>
          <w:shd w:val="clear" w:color="auto" w:fill="FFFFFF" w:themeFill="background1"/>
          <w:lang w:eastAsia="zh-CN"/>
        </w:rPr>
        <w:t>NOTE</w:t>
      </w:r>
      <w:r w:rsidRPr="002A09AA">
        <w:rPr>
          <w:shd w:val="clear" w:color="auto" w:fill="FFFFFF" w:themeFill="background1"/>
          <w:lang w:eastAsia="zh-CN"/>
        </w:rPr>
        <w:t> </w:t>
      </w:r>
      <w:r w:rsidRPr="002A09AA">
        <w:rPr>
          <w:rFonts w:hint="eastAsia"/>
          <w:shd w:val="clear" w:color="auto" w:fill="FFFFFF" w:themeFill="background1"/>
          <w:lang w:eastAsia="zh-CN"/>
        </w:rPr>
        <w:t>1:</w:t>
      </w:r>
      <w:r w:rsidRPr="002A09AA" w:rsidDel="009F00C6">
        <w:rPr>
          <w:shd w:val="clear" w:color="auto" w:fill="FFFFFF" w:themeFill="background1"/>
          <w:lang w:eastAsia="zh-CN"/>
        </w:rPr>
        <w:tab/>
      </w:r>
      <w:r w:rsidRPr="002A09AA" w:rsidDel="009F00C6">
        <w:rPr>
          <w:shd w:val="clear" w:color="auto" w:fill="FFFFFF" w:themeFill="background1"/>
        </w:rPr>
        <w:t>The detailed scope for WT#</w:t>
      </w:r>
      <w:r w:rsidRPr="002A09AA">
        <w:rPr>
          <w:shd w:val="clear" w:color="auto" w:fill="FFFFFF" w:themeFill="background1"/>
        </w:rPr>
        <w:t>7</w:t>
      </w:r>
      <w:r w:rsidRPr="002A09AA" w:rsidDel="009F00C6">
        <w:rPr>
          <w:shd w:val="clear" w:color="auto" w:fill="FFFFFF" w:themeFill="background1"/>
        </w:rPr>
        <w:t xml:space="preserve"> will be </w:t>
      </w:r>
      <w:r w:rsidRPr="002A09AA" w:rsidDel="009F00C6">
        <w:rPr>
          <w:shd w:val="clear" w:color="auto" w:fill="FFFFFF" w:themeFill="background1"/>
          <w:lang w:eastAsia="en-GB"/>
        </w:rPr>
        <w:t>coordinated</w:t>
      </w:r>
      <w:r w:rsidRPr="002A09AA" w:rsidDel="009F00C6">
        <w:rPr>
          <w:shd w:val="clear" w:color="auto" w:fill="FFFFFF" w:themeFill="background1"/>
        </w:rPr>
        <w:t xml:space="preserve"> and aligned with RAN</w:t>
      </w:r>
    </w:p>
    <w:p w14:paraId="6D55B015" w14:textId="77777777" w:rsidR="00BE3C99" w:rsidRPr="002A09AA" w:rsidRDefault="00BE3C99" w:rsidP="00BE3C99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bookmarkStart w:id="5" w:name="OLE_LINK65"/>
      <w:bookmarkStart w:id="6" w:name="OLE_LINK66"/>
      <w:bookmarkStart w:id="7" w:name="OLE_LINK56"/>
      <w:bookmarkStart w:id="8" w:name="OLE_LINK57"/>
      <w:bookmarkStart w:id="9" w:name="OLE_LINK58"/>
      <w:r w:rsidRPr="002A09AA">
        <w:rPr>
          <w:rFonts w:hint="eastAsia"/>
          <w:shd w:val="clear" w:color="auto" w:fill="FFFFFF" w:themeFill="background1"/>
          <w:lang w:eastAsia="zh-CN"/>
        </w:rPr>
        <w:t>NOTE 2:</w:t>
      </w:r>
      <w:r w:rsidRPr="002A09AA">
        <w:rPr>
          <w:rFonts w:hint="eastAsia"/>
          <w:shd w:val="clear" w:color="auto" w:fill="FFFFFF" w:themeFill="background1"/>
          <w:lang w:eastAsia="zh-CN"/>
        </w:rPr>
        <w:tab/>
      </w:r>
      <w:bookmarkStart w:id="10" w:name="OLE_LINK64"/>
      <w:r w:rsidRPr="002A09AA">
        <w:rPr>
          <w:shd w:val="clear" w:color="auto" w:fill="FFFFFF" w:themeFill="background1"/>
          <w:lang w:eastAsia="zh-CN"/>
        </w:rPr>
        <w:t>The gap due to multi-orbit and frequent TN-NTN</w:t>
      </w:r>
      <w:r w:rsidRPr="002A09AA">
        <w:rPr>
          <w:rFonts w:hint="eastAsia"/>
          <w:shd w:val="clear" w:color="auto" w:fill="FFFFFF" w:themeFill="background1"/>
          <w:lang w:eastAsia="zh-CN"/>
        </w:rPr>
        <w:t>/NTN-NTN</w:t>
      </w:r>
      <w:r w:rsidRPr="002A09AA">
        <w:rPr>
          <w:shd w:val="clear" w:color="auto" w:fill="FFFFFF" w:themeFill="background1"/>
          <w:lang w:eastAsia="zh-CN"/>
        </w:rPr>
        <w:t xml:space="preserve"> mobility scenario can be studied based on the agreed TN mobility mechanism</w:t>
      </w:r>
      <w:bookmarkEnd w:id="10"/>
      <w:r w:rsidRPr="002A09AA">
        <w:rPr>
          <w:rFonts w:hint="eastAsia"/>
          <w:shd w:val="clear" w:color="auto" w:fill="FFFFFF" w:themeFill="background1"/>
          <w:lang w:eastAsia="zh-CN"/>
        </w:rPr>
        <w:t xml:space="preserve"> for 6G.</w:t>
      </w:r>
    </w:p>
    <w:p w14:paraId="0B510BF2" w14:textId="1BD34930" w:rsidR="00BE3C99" w:rsidRPr="002A09AA" w:rsidDel="00BE3C99" w:rsidRDefault="00BE3C99" w:rsidP="00BE3C99">
      <w:pPr>
        <w:pStyle w:val="EditorsNote"/>
        <w:rPr>
          <w:del w:id="11" w:author="NEC-Chunhui" w:date="2025-10-02T20:15:00Z"/>
          <w:lang w:val="en-US" w:eastAsia="zh-CN"/>
        </w:rPr>
      </w:pPr>
      <w:bookmarkStart w:id="12" w:name="OLE_LINK34"/>
      <w:bookmarkStart w:id="13" w:name="_Hlk210328503"/>
      <w:del w:id="14" w:author="NEC-Chunhui" w:date="2025-10-02T20:15:00Z">
        <w:r w:rsidRPr="002A09AA" w:rsidDel="00BE3C99">
          <w:rPr>
            <w:rFonts w:hint="eastAsia"/>
            <w:lang w:val="en-US" w:eastAsia="zh-CN"/>
          </w:rPr>
          <w:delText>Editor's Note:</w:delText>
        </w:r>
        <w:r w:rsidRPr="002A09AA" w:rsidDel="00BE3C99">
          <w:rPr>
            <w:rFonts w:hint="eastAsia"/>
            <w:lang w:val="en-US" w:eastAsia="zh-CN"/>
          </w:rPr>
          <w:tab/>
        </w:r>
        <w:bookmarkEnd w:id="12"/>
        <w:r w:rsidRPr="002A09AA" w:rsidDel="00BE3C99">
          <w:rPr>
            <w:rFonts w:hint="eastAsia"/>
            <w:lang w:val="en-US" w:eastAsia="zh-CN"/>
          </w:rPr>
          <w:delText>Whether the improvement of backhaul via 6G satellite access is to be considered is FFS.</w:delText>
        </w:r>
      </w:del>
    </w:p>
    <w:p w14:paraId="3F43EF32" w14:textId="144411D3" w:rsidR="00BE3C99" w:rsidDel="00BE3C99" w:rsidRDefault="00BE3C99" w:rsidP="00BE3C99">
      <w:pPr>
        <w:pStyle w:val="EditorsNote"/>
        <w:rPr>
          <w:del w:id="15" w:author="NEC-Chunhui" w:date="2025-10-02T20:15:00Z"/>
          <w:lang w:val="en-US" w:eastAsia="zh-CN"/>
        </w:rPr>
      </w:pPr>
      <w:del w:id="16" w:author="NEC-Chunhui" w:date="2025-10-02T20:15:00Z">
        <w:r w:rsidRPr="002A09AA" w:rsidDel="00BE3C99">
          <w:rPr>
            <w:rFonts w:hint="eastAsia"/>
            <w:lang w:val="en-US" w:eastAsia="zh-CN"/>
          </w:rPr>
          <w:delText>Editor's Note:</w:delText>
        </w:r>
        <w:r w:rsidRPr="002A09AA" w:rsidDel="00BE3C99">
          <w:rPr>
            <w:rFonts w:hint="eastAsia"/>
            <w:lang w:val="en-US" w:eastAsia="zh-CN"/>
          </w:rPr>
          <w:tab/>
        </w:r>
        <w:r w:rsidRPr="002A09AA" w:rsidDel="00BE3C99">
          <w:rPr>
            <w:lang w:val="en-US" w:eastAsia="zh-CN"/>
          </w:rPr>
          <w:delText xml:space="preserve">Whether any QoS/policy improvement is needed </w:delText>
        </w:r>
        <w:r w:rsidRPr="002A09AA" w:rsidDel="00BE3C99">
          <w:rPr>
            <w:rFonts w:hint="eastAsia"/>
            <w:lang w:val="en-US" w:eastAsia="zh-CN"/>
          </w:rPr>
          <w:delText>for</w:delText>
        </w:r>
        <w:r w:rsidRPr="002A09AA" w:rsidDel="00BE3C99">
          <w:rPr>
            <w:lang w:val="en-US" w:eastAsia="zh-CN"/>
          </w:rPr>
          <w:delText xml:space="preserve"> satellite backhaul is FFS</w:delText>
        </w:r>
        <w:r w:rsidRPr="002A09AA" w:rsidDel="00BE3C99">
          <w:rPr>
            <w:rFonts w:hint="eastAsia"/>
            <w:lang w:val="en-US" w:eastAsia="zh-CN"/>
          </w:rPr>
          <w:delText>.</w:delText>
        </w:r>
      </w:del>
    </w:p>
    <w:bookmarkEnd w:id="1"/>
    <w:bookmarkEnd w:id="2"/>
    <w:bookmarkEnd w:id="5"/>
    <w:bookmarkEnd w:id="6"/>
    <w:bookmarkEnd w:id="7"/>
    <w:bookmarkEnd w:id="8"/>
    <w:bookmarkEnd w:id="9"/>
    <w:bookmarkEnd w:id="13"/>
    <w:p w14:paraId="75B0749F" w14:textId="77777777" w:rsidR="002D1E5C" w:rsidRPr="00D04AD0" w:rsidRDefault="002D1E5C" w:rsidP="002D1E5C"/>
    <w:p w14:paraId="787DE657" w14:textId="5BE0D614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8B39D9">
        <w:rPr>
          <w:rFonts w:ascii="Arial" w:hAnsi="Arial" w:cs="Arial"/>
          <w:color w:val="FF0000"/>
          <w:sz w:val="36"/>
          <w:szCs w:val="36"/>
        </w:rPr>
        <w:t xml:space="preserve"> – all text new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EDEB345" w14:textId="77777777" w:rsidR="00514CCB" w:rsidRDefault="00514CCB" w:rsidP="00514CCB">
      <w:pPr>
        <w:pStyle w:val="1"/>
        <w:rPr>
          <w:ins w:id="17" w:author="NEC-Chunhui" w:date="2025-10-02T20:19:00Z"/>
          <w:rFonts w:cs="Arial"/>
          <w:szCs w:val="18"/>
        </w:rPr>
      </w:pPr>
      <w:ins w:id="18" w:author="NEC-Chunhui" w:date="2025-10-02T20:19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 w:rsidRPr="00874202">
          <w:t>Study how to support 6G RAT for NTN</w:t>
        </w:r>
        <w:r w:rsidRPr="00874202">
          <w:rPr>
            <w:rFonts w:hint="eastAsia"/>
          </w:rPr>
          <w:t>,</w:t>
        </w:r>
        <w:r w:rsidRPr="00874202">
          <w:t xml:space="preserve"> based on RAN decision, and support service continuity aspects</w:t>
        </w:r>
      </w:ins>
    </w:p>
    <w:p w14:paraId="00903F07" w14:textId="77777777" w:rsidR="00514CCB" w:rsidRDefault="00514CCB" w:rsidP="00514CCB">
      <w:pPr>
        <w:pStyle w:val="2"/>
        <w:rPr>
          <w:ins w:id="19" w:author="NEC-Chunhui" w:date="2025-10-02T20:19:00Z"/>
        </w:rPr>
      </w:pPr>
      <w:ins w:id="20" w:author="NEC-Chunhui" w:date="2025-10-02T20:19:00Z">
        <w:r w:rsidRPr="00CD78C1">
          <w:t>5.X.</w:t>
        </w:r>
        <w:r w:rsidRPr="00CD78C1">
          <w:rPr>
            <w:rFonts w:hint="eastAsia"/>
          </w:rPr>
          <w:t xml:space="preserve"> </w:t>
        </w:r>
        <w:r w:rsidRPr="00822E86">
          <w:t>Key Issue #</w:t>
        </w:r>
        <w:proofErr w:type="gramStart"/>
        <w:r>
          <w:rPr>
            <w:rFonts w:hint="eastAsia"/>
          </w:rPr>
          <w:t>Y(</w:t>
        </w:r>
        <w:proofErr w:type="gramEnd"/>
        <w:r>
          <w:rPr>
            <w:rFonts w:hint="eastAsia"/>
          </w:rPr>
          <w:t>7.1)</w:t>
        </w:r>
        <w:r>
          <w:t>:</w:t>
        </w:r>
        <w:r>
          <w:rPr>
            <w:rFonts w:hint="eastAsia"/>
          </w:rPr>
          <w:t xml:space="preserve"> study how to support 6G RAT for NTN in 6G system </w:t>
        </w:r>
      </w:ins>
    </w:p>
    <w:p w14:paraId="38CEA4AB" w14:textId="77777777" w:rsidR="00514CCB" w:rsidRPr="00CA4B26" w:rsidRDefault="00514CCB" w:rsidP="00514CCB">
      <w:pPr>
        <w:rPr>
          <w:ins w:id="21" w:author="NEC-Chunhui" w:date="2025-10-02T20:19:00Z"/>
          <w:lang w:eastAsia="zh-CN"/>
        </w:rPr>
      </w:pPr>
      <w:ins w:id="22" w:author="NEC-Chunhui" w:date="2025-10-02T20:19:00Z">
        <w:r>
          <w:t xml:space="preserve">This key issue will </w:t>
        </w:r>
        <w:r>
          <w:rPr>
            <w:rFonts w:hint="eastAsia"/>
            <w:lang w:eastAsia="zh-CN"/>
          </w:rPr>
          <w:t>study</w:t>
        </w:r>
        <w:r>
          <w:t xml:space="preserve"> </w:t>
        </w:r>
        <w:r>
          <w:rPr>
            <w:rFonts w:hint="eastAsia"/>
            <w:lang w:eastAsia="zh-CN"/>
          </w:rPr>
          <w:t>h</w:t>
        </w:r>
        <w:r>
          <w:rPr>
            <w:rFonts w:hint="eastAsia"/>
          </w:rPr>
          <w:t>ow to support 6G RAT for NTN in 6G system</w:t>
        </w:r>
        <w:r>
          <w:t xml:space="preserve">, especially </w:t>
        </w:r>
        <w:r w:rsidRPr="009F3B32">
          <w:rPr>
            <w:bCs/>
            <w:noProof/>
            <w:lang w:val="en-US" w:eastAsia="zh-CN"/>
          </w:rPr>
          <w:t>the following</w:t>
        </w:r>
        <w:r>
          <w:rPr>
            <w:bCs/>
            <w:noProof/>
            <w:lang w:val="en-US" w:eastAsia="zh-CN"/>
          </w:rPr>
          <w:t xml:space="preserve"> aspects</w:t>
        </w:r>
        <w:r>
          <w:t>:</w:t>
        </w:r>
      </w:ins>
    </w:p>
    <w:p w14:paraId="6A9005A4" w14:textId="77777777" w:rsidR="00514CCB" w:rsidRDefault="00514CCB" w:rsidP="00514CCB">
      <w:pPr>
        <w:pStyle w:val="affd"/>
        <w:numPr>
          <w:ilvl w:val="0"/>
          <w:numId w:val="22"/>
        </w:numPr>
        <w:rPr>
          <w:ins w:id="23" w:author="NEC-Chunhui" w:date="2025-10-02T20:19:00Z"/>
          <w:lang w:eastAsia="zh-CN"/>
        </w:rPr>
      </w:pPr>
      <w:ins w:id="24" w:author="NEC-Chunhui" w:date="2025-10-02T20:19:00Z">
        <w:r>
          <w:rPr>
            <w:rFonts w:hint="eastAsia"/>
            <w:lang w:eastAsia="zh-CN"/>
          </w:rPr>
          <w:t>Support for 6G satellite access in the 6G system.</w:t>
        </w:r>
      </w:ins>
    </w:p>
    <w:p w14:paraId="323561DC" w14:textId="77777777" w:rsidR="00514CCB" w:rsidRDefault="00514CCB" w:rsidP="00514CCB">
      <w:pPr>
        <w:pStyle w:val="affd"/>
        <w:numPr>
          <w:ilvl w:val="0"/>
          <w:numId w:val="22"/>
        </w:numPr>
        <w:rPr>
          <w:ins w:id="25" w:author="NEC-Chunhui" w:date="2025-10-02T20:19:00Z"/>
          <w:lang w:eastAsia="zh-CN"/>
        </w:rPr>
      </w:pPr>
      <w:ins w:id="26" w:author="NEC-Chunhui" w:date="2025-10-02T20:19:00Z">
        <w:r>
          <w:rPr>
            <w:rFonts w:hint="eastAsia"/>
            <w:lang w:eastAsia="zh-CN"/>
          </w:rPr>
          <w:t xml:space="preserve">Support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both transparent and regenerative payload.</w:t>
        </w:r>
      </w:ins>
    </w:p>
    <w:p w14:paraId="44F8035F" w14:textId="77777777" w:rsidR="00514CCB" w:rsidRDefault="00514CCB" w:rsidP="00514CCB">
      <w:pPr>
        <w:pStyle w:val="affd"/>
        <w:numPr>
          <w:ilvl w:val="0"/>
          <w:numId w:val="22"/>
        </w:numPr>
        <w:rPr>
          <w:ins w:id="27" w:author="NEC-Chunhui" w:date="2025-10-02T20:19:00Z"/>
          <w:lang w:eastAsia="zh-CN"/>
        </w:rPr>
      </w:pPr>
      <w:ins w:id="28" w:author="NEC-Chunhui" w:date="2025-10-02T20:19:00Z">
        <w:r>
          <w:rPr>
            <w:rFonts w:hint="eastAsia"/>
            <w:lang w:eastAsia="zh-CN"/>
          </w:rPr>
          <w:t>Support</w:t>
        </w:r>
        <w:r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Store and Forward</w:t>
        </w:r>
        <w:r>
          <w:rPr>
            <w:lang w:eastAsia="zh-CN"/>
          </w:rPr>
          <w:t xml:space="preserve"> (S&amp;F) mode</w:t>
        </w:r>
        <w:r>
          <w:rPr>
            <w:rFonts w:hint="eastAsia"/>
            <w:lang w:eastAsia="zh-CN"/>
          </w:rPr>
          <w:t>.</w:t>
        </w:r>
      </w:ins>
    </w:p>
    <w:p w14:paraId="79A6342B" w14:textId="77777777" w:rsidR="00514CCB" w:rsidRDefault="00514CCB" w:rsidP="00514CCB">
      <w:pPr>
        <w:pStyle w:val="affd"/>
        <w:numPr>
          <w:ilvl w:val="0"/>
          <w:numId w:val="22"/>
        </w:numPr>
        <w:rPr>
          <w:ins w:id="29" w:author="NEC-Chunhui" w:date="2025-10-02T20:19:00Z"/>
          <w:lang w:eastAsia="zh-CN"/>
        </w:rPr>
      </w:pPr>
      <w:ins w:id="30" w:author="NEC-Chunhui" w:date="2025-10-02T20:19:00Z">
        <w:r w:rsidRPr="00200510">
          <w:rPr>
            <w:lang w:eastAsia="zh-CN"/>
          </w:rPr>
          <w:t>Support for policy/charging differentiation</w:t>
        </w:r>
        <w:r w:rsidRPr="00200510">
          <w:rPr>
            <w:rFonts w:hint="eastAsia"/>
            <w:lang w:eastAsia="zh-CN"/>
          </w:rPr>
          <w:t xml:space="preserve"> and (re)selection</w:t>
        </w:r>
        <w:r w:rsidRPr="00200510">
          <w:rPr>
            <w:lang w:eastAsia="zh-CN"/>
          </w:rPr>
          <w:t xml:space="preserve"> </w:t>
        </w:r>
        <w:r w:rsidRPr="00200510">
          <w:rPr>
            <w:rFonts w:hint="eastAsia"/>
            <w:lang w:eastAsia="zh-CN"/>
          </w:rPr>
          <w:t>among</w:t>
        </w:r>
        <w:r w:rsidRPr="00200510">
          <w:rPr>
            <w:lang w:eastAsia="zh-CN"/>
          </w:rPr>
          <w:t xml:space="preserve"> TN and satellite access</w:t>
        </w:r>
        <w:r w:rsidRPr="00200510">
          <w:rPr>
            <w:rFonts w:hint="eastAsia"/>
            <w:lang w:eastAsia="zh-CN"/>
          </w:rPr>
          <w:t>es with different orbit types (LEO, MEO, GEO).</w:t>
        </w:r>
      </w:ins>
    </w:p>
    <w:p w14:paraId="782C3B98" w14:textId="77777777" w:rsidR="00514CCB" w:rsidRDefault="00514CCB" w:rsidP="00514CCB">
      <w:pPr>
        <w:pStyle w:val="affd"/>
        <w:numPr>
          <w:ilvl w:val="0"/>
          <w:numId w:val="22"/>
        </w:numPr>
        <w:rPr>
          <w:ins w:id="31" w:author="NEC-Chunhui" w:date="2025-10-02T20:19:00Z"/>
          <w:lang w:eastAsia="zh-CN"/>
        </w:rPr>
      </w:pPr>
      <w:ins w:id="32" w:author="NEC-Chunhui" w:date="2025-10-02T20:19:00Z">
        <w:r>
          <w:rPr>
            <w:rFonts w:hint="eastAsia"/>
            <w:lang w:eastAsia="zh-CN"/>
          </w:rPr>
          <w:t>Lawful Interception.</w:t>
        </w:r>
      </w:ins>
    </w:p>
    <w:p w14:paraId="53F73EAA" w14:textId="77777777" w:rsidR="00514CCB" w:rsidRDefault="00514CCB" w:rsidP="00514CCB">
      <w:pPr>
        <w:pStyle w:val="affd"/>
        <w:numPr>
          <w:ilvl w:val="0"/>
          <w:numId w:val="22"/>
        </w:numPr>
        <w:rPr>
          <w:ins w:id="33" w:author="NEC-Chunhui" w:date="2025-10-02T20:19:00Z"/>
          <w:lang w:eastAsia="zh-CN"/>
        </w:rPr>
      </w:pPr>
      <w:ins w:id="34" w:author="NEC-Chunhui" w:date="2025-10-02T20:19:00Z">
        <w:r w:rsidRPr="0073496F">
          <w:rPr>
            <w:lang w:eastAsia="zh-CN"/>
          </w:rPr>
          <w:t>Study how to mitigate the effects from the use of dynamic satellite backhaul and/or feeder links on the user plane traffic between a UE and the CN and maintain system performance.</w:t>
        </w:r>
      </w:ins>
    </w:p>
    <w:p w14:paraId="4F2BD0C1" w14:textId="77777777" w:rsidR="00514CCB" w:rsidRDefault="00514CCB" w:rsidP="00514CCB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ins w:id="35" w:author="NEC-Chunhui" w:date="2025-10-02T20:19:00Z"/>
          <w:rFonts w:eastAsia="等线"/>
          <w:lang w:val="x-none" w:eastAsia="zh-CN"/>
        </w:rPr>
      </w:pPr>
      <w:ins w:id="36" w:author="NEC-Chunhui" w:date="2025-10-02T20:19:00Z">
        <w:r w:rsidRPr="00A35D76">
          <w:rPr>
            <w:rFonts w:eastAsia="Malgun Gothic"/>
            <w:lang w:val="x-none"/>
          </w:rPr>
          <w:t>NOTE 1:</w:t>
        </w:r>
        <w:r>
          <w:rPr>
            <w:rFonts w:eastAsia="等线" w:hint="eastAsia"/>
            <w:lang w:val="x-none" w:eastAsia="zh-CN"/>
          </w:rPr>
          <w:t xml:space="preserve"> </w:t>
        </w:r>
        <w:r w:rsidRPr="00A35D76">
          <w:rPr>
            <w:rFonts w:eastAsia="Malgun Gothic"/>
            <w:lang w:val="x-none"/>
          </w:rPr>
          <w:t xml:space="preserve">The detailed scope </w:t>
        </w:r>
        <w:r>
          <w:rPr>
            <w:rFonts w:eastAsia="等线" w:hint="eastAsia"/>
            <w:lang w:val="x-none" w:eastAsia="zh-CN"/>
          </w:rPr>
          <w:t xml:space="preserve">on supporting 6G RAT for NTN </w:t>
        </w:r>
        <w:r w:rsidRPr="00A35D76">
          <w:rPr>
            <w:rFonts w:eastAsia="Malgun Gothic"/>
            <w:lang w:val="x-none"/>
          </w:rPr>
          <w:t>will be coordinated and aligned with RAN.</w:t>
        </w:r>
      </w:ins>
    </w:p>
    <w:p w14:paraId="5EF46383" w14:textId="77777777" w:rsidR="00514CCB" w:rsidRDefault="00514CCB" w:rsidP="00514CCB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ins w:id="37" w:author="NEC-Chunhui" w:date="2025-10-02T20:19:00Z"/>
          <w:rFonts w:eastAsia="等线"/>
          <w:lang w:val="x-none" w:eastAsia="zh-CN"/>
        </w:rPr>
      </w:pPr>
      <w:ins w:id="38" w:author="NEC-Chunhui" w:date="2025-10-02T20:19:00Z">
        <w:r w:rsidRPr="00A35D76">
          <w:rPr>
            <w:rFonts w:eastAsia="Malgun Gothic"/>
            <w:lang w:val="x-none"/>
          </w:rPr>
          <w:t>NOTE </w:t>
        </w:r>
        <w:r>
          <w:rPr>
            <w:rFonts w:eastAsia="等线" w:hint="eastAsia"/>
            <w:lang w:val="x-none" w:eastAsia="zh-CN"/>
          </w:rPr>
          <w:t>2</w:t>
        </w:r>
        <w:r w:rsidRPr="00A35D76">
          <w:rPr>
            <w:rFonts w:eastAsia="Malgun Gothic"/>
            <w:lang w:val="x-none"/>
          </w:rPr>
          <w:t>:</w:t>
        </w:r>
        <w:r>
          <w:rPr>
            <w:rFonts w:eastAsia="等线" w:hint="eastAsia"/>
            <w:lang w:val="x-none" w:eastAsia="zh-CN"/>
          </w:rPr>
          <w:t xml:space="preserve"> </w:t>
        </w:r>
        <w:r w:rsidRPr="00A35D76">
          <w:rPr>
            <w:rFonts w:eastAsia="Malgun Gothic"/>
            <w:lang w:val="x-none"/>
          </w:rPr>
          <w:t xml:space="preserve">The detailed scope </w:t>
        </w:r>
        <w:r>
          <w:rPr>
            <w:rFonts w:eastAsia="等线" w:hint="eastAsia"/>
            <w:lang w:val="x-none" w:eastAsia="zh-CN"/>
          </w:rPr>
          <w:t xml:space="preserve">on </w:t>
        </w:r>
        <w:r>
          <w:rPr>
            <w:rFonts w:eastAsia="等线"/>
            <w:lang w:val="x-none" w:eastAsia="zh-CN"/>
          </w:rPr>
          <w:t xml:space="preserve">the </w:t>
        </w:r>
        <w:r>
          <w:rPr>
            <w:rFonts w:eastAsia="等线" w:hint="eastAsia"/>
            <w:lang w:val="x-none" w:eastAsia="zh-CN"/>
          </w:rPr>
          <w:t xml:space="preserve">overall 6G architecture </w:t>
        </w:r>
        <w:r w:rsidRPr="00A35D76">
          <w:rPr>
            <w:rFonts w:eastAsia="Malgun Gothic"/>
            <w:lang w:val="x-none"/>
          </w:rPr>
          <w:t xml:space="preserve">will be coordinated and aligned with </w:t>
        </w:r>
        <w:r>
          <w:rPr>
            <w:rFonts w:eastAsia="等线" w:hint="eastAsia"/>
            <w:lang w:val="x-none" w:eastAsia="zh-CN"/>
          </w:rPr>
          <w:t>key issues related to WT#1</w:t>
        </w:r>
        <w:r w:rsidRPr="00A35D76">
          <w:rPr>
            <w:rFonts w:eastAsia="Malgun Gothic"/>
            <w:lang w:val="x-none"/>
          </w:rPr>
          <w:t>.</w:t>
        </w:r>
      </w:ins>
    </w:p>
    <w:p w14:paraId="609A8BE7" w14:textId="77777777" w:rsidR="00514CCB" w:rsidRDefault="00514CCB" w:rsidP="00514CCB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ins w:id="39" w:author="NEC-Chunhui" w:date="2025-10-02T20:19:00Z"/>
          <w:lang w:eastAsia="zh-CN"/>
        </w:rPr>
      </w:pPr>
      <w:ins w:id="40" w:author="NEC-Chunhui" w:date="2025-10-02T20:19:00Z">
        <w:r>
          <w:rPr>
            <w:rFonts w:eastAsia="等线" w:hint="eastAsia"/>
            <w:lang w:val="x-none" w:eastAsia="zh-CN"/>
          </w:rPr>
          <w:lastRenderedPageBreak/>
          <w:t xml:space="preserve">NOTE </w:t>
        </w:r>
        <w:r>
          <w:rPr>
            <w:rFonts w:eastAsia="等线"/>
            <w:lang w:val="x-none" w:eastAsia="zh-CN"/>
          </w:rPr>
          <w:t>3</w:t>
        </w:r>
        <w:r>
          <w:rPr>
            <w:rFonts w:eastAsia="等线" w:hint="eastAsia"/>
            <w:lang w:val="x-none" w:eastAsia="zh-CN"/>
          </w:rPr>
          <w:t xml:space="preserve">:  Whether and how to re-use or enhance the 4G/5G satellite specific functions(e.g. </w:t>
        </w:r>
        <w:r w:rsidRPr="006F06DD">
          <w:rPr>
            <w:lang w:eastAsia="zh-CN"/>
          </w:rPr>
          <w:t>earth fixed tracking areas, satellite specific RAT types etc</w:t>
        </w:r>
        <w:r>
          <w:rPr>
            <w:rFonts w:hint="eastAsia"/>
            <w:lang w:eastAsia="zh-CN"/>
          </w:rPr>
          <w:t>.) should be evaluated.</w:t>
        </w:r>
      </w:ins>
    </w:p>
    <w:p w14:paraId="23F60BAA" w14:textId="77777777" w:rsidR="00514CCB" w:rsidRDefault="00514CCB" w:rsidP="00514CCB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ins w:id="41" w:author="NEC-Chunhui" w:date="2025-10-02T20:19:00Z"/>
          <w:lang w:eastAsia="zh-CN"/>
        </w:rPr>
      </w:pPr>
      <w:ins w:id="42" w:author="NEC-Chunhui" w:date="2025-10-02T20:19:00Z">
        <w:r>
          <w:rPr>
            <w:rFonts w:eastAsia="等线" w:hint="eastAsia"/>
            <w:lang w:val="x-none" w:eastAsia="zh-CN"/>
          </w:rPr>
          <w:t xml:space="preserve">NOTE </w:t>
        </w:r>
        <w:r>
          <w:rPr>
            <w:rFonts w:eastAsia="等线"/>
            <w:lang w:val="x-none" w:eastAsia="zh-CN"/>
          </w:rPr>
          <w:t>4</w:t>
        </w:r>
        <w:r>
          <w:rPr>
            <w:rFonts w:eastAsia="等线" w:hint="eastAsia"/>
            <w:lang w:val="x-none" w:eastAsia="zh-CN"/>
          </w:rPr>
          <w:t>:  The detailed scope of Lawful Interception will be coordinated and aligned with SA3-LI</w:t>
        </w:r>
        <w:r>
          <w:rPr>
            <w:rFonts w:hint="eastAsia"/>
            <w:lang w:eastAsia="zh-CN"/>
          </w:rPr>
          <w:t>.</w:t>
        </w:r>
      </w:ins>
    </w:p>
    <w:p w14:paraId="312A3E11" w14:textId="77777777" w:rsidR="00514CCB" w:rsidRDefault="00514CCB" w:rsidP="00514CCB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ins w:id="43" w:author="NEC-Chunhui" w:date="2025-10-02T20:19:00Z"/>
          <w:rFonts w:eastAsia="等线"/>
          <w:lang w:val="x-none" w:eastAsia="zh-CN"/>
        </w:rPr>
      </w:pPr>
      <w:ins w:id="44" w:author="NEC-Chunhui" w:date="2025-10-02T20:19:00Z">
        <w:r>
          <w:rPr>
            <w:rFonts w:eastAsia="等线" w:hint="eastAsia"/>
            <w:lang w:val="x-none" w:eastAsia="zh-CN"/>
          </w:rPr>
          <w:t xml:space="preserve">NOTE </w:t>
        </w:r>
        <w:r>
          <w:rPr>
            <w:rFonts w:eastAsia="等线"/>
            <w:lang w:val="x-none" w:eastAsia="zh-CN"/>
          </w:rPr>
          <w:t>5</w:t>
        </w:r>
        <w:r>
          <w:rPr>
            <w:rFonts w:eastAsia="等线" w:hint="eastAsia"/>
            <w:lang w:val="x-none" w:eastAsia="zh-CN"/>
          </w:rPr>
          <w:t xml:space="preserve">:  The deployment of CN functionalities on-board </w:t>
        </w:r>
        <w:r>
          <w:rPr>
            <w:rFonts w:eastAsia="等线"/>
            <w:lang w:val="x-none" w:eastAsia="zh-CN"/>
          </w:rPr>
          <w:t xml:space="preserve">a </w:t>
        </w:r>
        <w:r>
          <w:rPr>
            <w:rFonts w:eastAsia="等线" w:hint="eastAsia"/>
            <w:lang w:val="x-none" w:eastAsia="zh-CN"/>
          </w:rPr>
          <w:t xml:space="preserve">satellite should support the optimization of </w:t>
        </w:r>
        <w:r>
          <w:rPr>
            <w:rFonts w:eastAsia="等线"/>
            <w:lang w:val="x-none" w:eastAsia="zh-CN"/>
          </w:rPr>
          <w:t>the</w:t>
        </w:r>
        <w:r>
          <w:rPr>
            <w:rFonts w:eastAsia="等线" w:hint="eastAsia"/>
            <w:lang w:val="x-none" w:eastAsia="zh-CN"/>
          </w:rPr>
          <w:t xml:space="preserve"> UP path (e.g. by the Inter-satellite link) and take the deployment cost into consideration.</w:t>
        </w:r>
      </w:ins>
    </w:p>
    <w:p w14:paraId="3C9BECB1" w14:textId="77777777" w:rsidR="00514CCB" w:rsidRDefault="00514CCB" w:rsidP="00514CCB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ins w:id="45" w:author="NEC-Chunhui" w:date="2025-10-02T20:19:00Z"/>
          <w:rFonts w:eastAsia="等线"/>
          <w:lang w:val="x-none" w:eastAsia="zh-CN"/>
        </w:rPr>
      </w:pPr>
      <w:ins w:id="46" w:author="NEC-Chunhui" w:date="2025-10-02T20:19:00Z">
        <w:r>
          <w:rPr>
            <w:rFonts w:eastAsia="等线" w:hint="eastAsia"/>
            <w:lang w:val="x-none" w:eastAsia="zh-CN"/>
          </w:rPr>
          <w:t>NOTE</w:t>
        </w:r>
        <w:r>
          <w:rPr>
            <w:rFonts w:eastAsia="等线"/>
            <w:lang w:val="x-none" w:eastAsia="zh-CN"/>
          </w:rPr>
          <w:t xml:space="preserve"> 6</w:t>
        </w:r>
        <w:r>
          <w:rPr>
            <w:rFonts w:eastAsia="等线" w:hint="eastAsia"/>
            <w:lang w:val="x-none" w:eastAsia="zh-CN"/>
          </w:rPr>
          <w:t xml:space="preserve">:  The mechanism design </w:t>
        </w:r>
        <w:r>
          <w:rPr>
            <w:rFonts w:eastAsia="等线"/>
            <w:lang w:val="x-none" w:eastAsia="zh-CN"/>
          </w:rPr>
          <w:t>to tackle</w:t>
        </w:r>
        <w:r>
          <w:rPr>
            <w:rFonts w:eastAsia="等线" w:hint="eastAsia"/>
            <w:lang w:val="x-none" w:eastAsia="zh-CN"/>
          </w:rPr>
          <w:t xml:space="preserve"> intermittent </w:t>
        </w:r>
        <w:r w:rsidRPr="006844CB">
          <w:t>connectivity via</w:t>
        </w:r>
        <w:r w:rsidRPr="006844CB">
          <w:rPr>
            <w:rFonts w:eastAsia="等线" w:hint="eastAsia"/>
            <w:lang w:val="x-none" w:eastAsia="zh-CN"/>
          </w:rPr>
          <w:t xml:space="preserve"> NTN should follow the general principle designed </w:t>
        </w:r>
        <w:r w:rsidRPr="006844CB">
          <w:rPr>
            <w:rFonts w:eastAsia="等线"/>
            <w:lang w:val="x-none" w:eastAsia="zh-CN"/>
          </w:rPr>
          <w:t xml:space="preserve">to tackle </w:t>
        </w:r>
        <w:r w:rsidRPr="006844CB">
          <w:rPr>
            <w:rFonts w:eastAsia="等线" w:hint="eastAsia"/>
            <w:lang w:val="x-none" w:eastAsia="zh-CN"/>
          </w:rPr>
          <w:t xml:space="preserve">intermittent </w:t>
        </w:r>
        <w:r w:rsidRPr="006844CB">
          <w:t>connectivity via</w:t>
        </w:r>
        <w:r w:rsidRPr="006844CB">
          <w:rPr>
            <w:rFonts w:eastAsia="等线" w:hint="eastAsia"/>
            <w:lang w:val="x-none" w:eastAsia="zh-CN"/>
          </w:rPr>
          <w:t xml:space="preserve"> </w:t>
        </w:r>
        <w:r w:rsidRPr="006844CB">
          <w:rPr>
            <w:rFonts w:eastAsia="等线"/>
            <w:lang w:val="x-none" w:eastAsia="zh-CN"/>
          </w:rPr>
          <w:t>T</w:t>
        </w:r>
        <w:r>
          <w:rPr>
            <w:rFonts w:eastAsia="等线"/>
            <w:lang w:val="x-none" w:eastAsia="zh-CN"/>
          </w:rPr>
          <w:t>N</w:t>
        </w:r>
        <w:r>
          <w:rPr>
            <w:rFonts w:eastAsia="等线" w:hint="eastAsia"/>
            <w:lang w:val="x-none" w:eastAsia="zh-CN"/>
          </w:rPr>
          <w:t>.</w:t>
        </w:r>
      </w:ins>
    </w:p>
    <w:p w14:paraId="14F58909" w14:textId="0F082F90" w:rsidR="00514CCB" w:rsidRPr="004B2385" w:rsidDel="002B0B1E" w:rsidRDefault="00514CCB" w:rsidP="00046DA2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ins w:id="47" w:author="NEC-Chunhui" w:date="2025-10-02T20:19:00Z"/>
          <w:del w:id="48" w:author="Jasmina McMenamy" w:date="2025-10-01T14:30:00Z"/>
          <w:rFonts w:eastAsia="等线"/>
          <w:lang w:val="x-none" w:eastAsia="zh-CN"/>
        </w:rPr>
      </w:pPr>
      <w:ins w:id="49" w:author="NEC-Chunhui" w:date="2025-10-02T20:19:00Z">
        <w:r>
          <w:rPr>
            <w:rFonts w:eastAsia="等线" w:hint="eastAsia"/>
            <w:lang w:val="x-none" w:eastAsia="zh-CN"/>
          </w:rPr>
          <w:t xml:space="preserve">NOTE </w:t>
        </w:r>
        <w:r>
          <w:rPr>
            <w:rFonts w:eastAsia="等线"/>
            <w:lang w:val="x-none" w:eastAsia="zh-CN"/>
          </w:rPr>
          <w:t>7</w:t>
        </w:r>
        <w:r>
          <w:rPr>
            <w:rFonts w:eastAsia="等线" w:hint="eastAsia"/>
            <w:lang w:val="x-none" w:eastAsia="zh-CN"/>
          </w:rPr>
          <w:t xml:space="preserve">:  The policy/charging including the (re)selection among TN and satellite accesses with </w:t>
        </w:r>
        <w:r>
          <w:rPr>
            <w:rFonts w:eastAsia="等线"/>
            <w:lang w:val="x-none" w:eastAsia="zh-CN"/>
          </w:rPr>
          <w:t>different</w:t>
        </w:r>
        <w:r>
          <w:rPr>
            <w:rFonts w:eastAsia="等线" w:hint="eastAsia"/>
            <w:lang w:val="x-none" w:eastAsia="zh-CN"/>
          </w:rPr>
          <w:t xml:space="preserve"> orbit should be coordinated and aligned with general policy/charging framework in WT#1.2 and CT1/RAN2</w:t>
        </w:r>
        <w:r>
          <w:rPr>
            <w:rFonts w:eastAsia="等线"/>
            <w:lang w:val="x-none" w:eastAsia="zh-CN"/>
          </w:rPr>
          <w:t>’</w:t>
        </w:r>
        <w:r>
          <w:rPr>
            <w:rFonts w:eastAsia="等线" w:hint="eastAsia"/>
            <w:lang w:val="x-none" w:eastAsia="zh-CN"/>
          </w:rPr>
          <w:t>s conclusions.</w:t>
        </w:r>
      </w:ins>
    </w:p>
    <w:p w14:paraId="2A96C981" w14:textId="77777777" w:rsidR="00514CCB" w:rsidRDefault="00514CCB" w:rsidP="00514CCB">
      <w:pPr>
        <w:pStyle w:val="2"/>
        <w:rPr>
          <w:ins w:id="50" w:author="NEC-Chunhui" w:date="2025-10-02T20:19:00Z"/>
          <w:rFonts w:eastAsia="等线" w:cs="Arial"/>
          <w:szCs w:val="18"/>
          <w:lang w:eastAsia="zh-CN"/>
        </w:rPr>
      </w:pPr>
      <w:ins w:id="51" w:author="NEC-Chunhui" w:date="2025-10-02T20:19:00Z">
        <w:r>
          <w:rPr>
            <w:rFonts w:cs="Arial"/>
            <w:szCs w:val="18"/>
          </w:rPr>
          <w:t>5.X</w:t>
        </w:r>
        <w:r w:rsidRPr="00E96F69">
          <w:rPr>
            <w:rFonts w:cs="Arial"/>
            <w:szCs w:val="18"/>
          </w:rPr>
          <w:t>.</w:t>
        </w:r>
        <w:r>
          <w:rPr>
            <w:rFonts w:cs="Arial" w:hint="eastAsia"/>
            <w:szCs w:val="18"/>
            <w:lang w:eastAsia="zh-CN"/>
          </w:rPr>
          <w:t xml:space="preserve"> </w:t>
        </w:r>
        <w:r w:rsidRPr="00822E86">
          <w:t>Key Issue #</w:t>
        </w:r>
        <w:proofErr w:type="gramStart"/>
        <w:r>
          <w:rPr>
            <w:rFonts w:hint="eastAsia"/>
            <w:lang w:eastAsia="zh-CN"/>
          </w:rPr>
          <w:t>Z(</w:t>
        </w:r>
        <w:proofErr w:type="gramEnd"/>
        <w:r>
          <w:rPr>
            <w:rFonts w:hint="eastAsia"/>
            <w:lang w:eastAsia="zh-CN"/>
          </w:rPr>
          <w:t>7.2)</w:t>
        </w:r>
        <w:r>
          <w:t>:</w:t>
        </w:r>
        <w:r>
          <w:rPr>
            <w:rFonts w:hint="eastAsia"/>
            <w:lang w:eastAsia="zh-CN"/>
          </w:rPr>
          <w:t xml:space="preserve"> </w:t>
        </w:r>
        <w:r w:rsidRPr="009C7DDF">
          <w:rPr>
            <w:rFonts w:eastAsiaTheme="minorEastAsia" w:cs="Arial" w:hint="eastAsia"/>
            <w:szCs w:val="18"/>
            <w:lang w:eastAsia="ko-KR"/>
          </w:rPr>
          <w:t xml:space="preserve">How to support mobility and service continuity </w:t>
        </w:r>
        <w:r>
          <w:rPr>
            <w:rFonts w:eastAsia="等线" w:cs="Arial" w:hint="eastAsia"/>
            <w:szCs w:val="18"/>
            <w:lang w:eastAsia="zh-CN"/>
          </w:rPr>
          <w:t>for NTN</w:t>
        </w:r>
      </w:ins>
    </w:p>
    <w:p w14:paraId="75BD2C48" w14:textId="77777777" w:rsidR="00514CCB" w:rsidRPr="00CA4B26" w:rsidRDefault="00514CCB" w:rsidP="00514CCB">
      <w:pPr>
        <w:rPr>
          <w:ins w:id="52" w:author="NEC-Chunhui" w:date="2025-10-02T20:19:00Z"/>
          <w:lang w:eastAsia="zh-CN"/>
        </w:rPr>
      </w:pPr>
      <w:ins w:id="53" w:author="NEC-Chunhui" w:date="2025-10-02T20:19:00Z">
        <w:r>
          <w:t xml:space="preserve">This key issue will </w:t>
        </w:r>
        <w:r>
          <w:rPr>
            <w:rFonts w:hint="eastAsia"/>
            <w:lang w:eastAsia="zh-CN"/>
          </w:rPr>
          <w:t>study</w:t>
        </w:r>
        <w:r>
          <w:t xml:space="preserve"> </w:t>
        </w:r>
        <w:r>
          <w:rPr>
            <w:rFonts w:hint="eastAsia"/>
            <w:lang w:eastAsia="zh-CN"/>
          </w:rPr>
          <w:t>h</w:t>
        </w:r>
        <w:r>
          <w:rPr>
            <w:rFonts w:hint="eastAsia"/>
          </w:rPr>
          <w:t xml:space="preserve">ow to support </w:t>
        </w:r>
        <w:r w:rsidRPr="009C7DDF">
          <w:rPr>
            <w:rFonts w:eastAsiaTheme="minorEastAsia" w:cs="Arial" w:hint="eastAsia"/>
            <w:szCs w:val="18"/>
            <w:lang w:eastAsia="ko-KR"/>
          </w:rPr>
          <w:t xml:space="preserve">mobility and service continuity </w:t>
        </w:r>
        <w:r>
          <w:rPr>
            <w:rFonts w:eastAsia="等线" w:cs="Arial" w:hint="eastAsia"/>
            <w:szCs w:val="18"/>
            <w:lang w:eastAsia="zh-CN"/>
          </w:rPr>
          <w:t>for NTN due to user mobility or other network conditions</w:t>
        </w:r>
        <w:r>
          <w:t xml:space="preserve">, especially </w:t>
        </w:r>
        <w:r w:rsidRPr="009F3B32">
          <w:rPr>
            <w:bCs/>
            <w:noProof/>
            <w:lang w:val="en-US" w:eastAsia="zh-CN"/>
          </w:rPr>
          <w:t>the following</w:t>
        </w:r>
        <w:r>
          <w:rPr>
            <w:bCs/>
            <w:noProof/>
            <w:lang w:val="en-US" w:eastAsia="zh-CN"/>
          </w:rPr>
          <w:t xml:space="preserve"> aspects</w:t>
        </w:r>
        <w:r>
          <w:t>:</w:t>
        </w:r>
      </w:ins>
    </w:p>
    <w:p w14:paraId="7558BEDD" w14:textId="77777777" w:rsidR="00514CCB" w:rsidRPr="006844CB" w:rsidRDefault="00514CCB" w:rsidP="00514CCB">
      <w:pPr>
        <w:pStyle w:val="affd"/>
        <w:numPr>
          <w:ilvl w:val="0"/>
          <w:numId w:val="22"/>
        </w:numPr>
        <w:rPr>
          <w:ins w:id="54" w:author="NEC-Chunhui" w:date="2025-10-02T20:19:00Z"/>
          <w:lang w:eastAsia="zh-CN"/>
        </w:rPr>
      </w:pPr>
      <w:bookmarkStart w:id="55" w:name="OLE_LINK5"/>
      <w:ins w:id="56" w:author="NEC-Chunhui" w:date="2025-10-02T20:19:00Z">
        <w:r w:rsidRPr="006844CB">
          <w:rPr>
            <w:rFonts w:hint="eastAsia"/>
            <w:lang w:eastAsia="zh-CN"/>
          </w:rPr>
          <w:t>Whether and how to enhance mobility and service continuity between TN and NTN</w:t>
        </w:r>
        <w:bookmarkEnd w:id="55"/>
        <w:r w:rsidRPr="006844CB">
          <w:rPr>
            <w:lang w:eastAsia="zh-CN"/>
          </w:rPr>
          <w:t xml:space="preserve">, including </w:t>
        </w:r>
        <w:bookmarkStart w:id="57" w:name="OLE_LINK111"/>
        <w:bookmarkStart w:id="58" w:name="OLE_LINK112"/>
        <w:r w:rsidRPr="006844CB">
          <w:rPr>
            <w:lang w:eastAsia="zh-CN"/>
          </w:rPr>
          <w:t>simultaneous connectivity</w:t>
        </w:r>
        <w:bookmarkEnd w:id="57"/>
        <w:bookmarkEnd w:id="58"/>
        <w:r w:rsidRPr="006844CB">
          <w:rPr>
            <w:lang w:eastAsia="zh-CN"/>
          </w:rPr>
          <w:t xml:space="preserve"> via TN and NTN (intra- and inter-PLMN cases)</w:t>
        </w:r>
        <w:r w:rsidRPr="006844CB">
          <w:rPr>
            <w:rFonts w:hint="eastAsia"/>
            <w:lang w:eastAsia="zh-CN"/>
          </w:rPr>
          <w:t>.</w:t>
        </w:r>
      </w:ins>
    </w:p>
    <w:p w14:paraId="689F1619" w14:textId="77777777" w:rsidR="00514CCB" w:rsidRPr="00CA4B26" w:rsidRDefault="00514CCB" w:rsidP="00514CCB">
      <w:pPr>
        <w:pStyle w:val="affd"/>
        <w:numPr>
          <w:ilvl w:val="0"/>
          <w:numId w:val="22"/>
        </w:numPr>
        <w:rPr>
          <w:ins w:id="59" w:author="NEC-Chunhui" w:date="2025-10-02T20:19:00Z"/>
          <w:lang w:eastAsia="zh-CN"/>
        </w:rPr>
      </w:pPr>
      <w:ins w:id="60" w:author="NEC-Chunhui" w:date="2025-10-02T20:19:00Z">
        <w:r w:rsidRPr="00CA4B26">
          <w:rPr>
            <w:rFonts w:hint="eastAsia"/>
            <w:lang w:eastAsia="zh-CN"/>
          </w:rPr>
          <w:t xml:space="preserve">Whether and how to </w:t>
        </w:r>
        <w:r>
          <w:rPr>
            <w:rFonts w:hint="eastAsia"/>
            <w:lang w:eastAsia="zh-CN"/>
          </w:rPr>
          <w:t>enhance</w:t>
        </w:r>
        <w:r w:rsidRPr="00CA4B26">
          <w:rPr>
            <w:rFonts w:hint="eastAsia"/>
            <w:lang w:eastAsia="zh-CN"/>
          </w:rPr>
          <w:t xml:space="preserve"> mobility and service continuity between the </w:t>
        </w:r>
        <w:r>
          <w:rPr>
            <w:rFonts w:hint="eastAsia"/>
            <w:lang w:eastAsia="zh-CN"/>
          </w:rPr>
          <w:t xml:space="preserve">satellite accesses with the same and </w:t>
        </w:r>
        <w:r w:rsidRPr="00CA4B26">
          <w:rPr>
            <w:rFonts w:hint="eastAsia"/>
            <w:lang w:eastAsia="zh-CN"/>
          </w:rPr>
          <w:t xml:space="preserve">different orbit types </w:t>
        </w:r>
        <w:bookmarkStart w:id="61" w:name="OLE_LINK6"/>
        <w:r w:rsidRPr="00CA4B26">
          <w:rPr>
            <w:rFonts w:hint="eastAsia"/>
            <w:lang w:eastAsia="zh-CN"/>
          </w:rPr>
          <w:t>(LEO, MEO, GEO)</w:t>
        </w:r>
        <w:bookmarkEnd w:id="61"/>
        <w:r>
          <w:rPr>
            <w:rFonts w:hint="eastAsia"/>
            <w:lang w:eastAsia="zh-CN"/>
          </w:rPr>
          <w:t>.</w:t>
        </w:r>
      </w:ins>
    </w:p>
    <w:p w14:paraId="3A1FB9FD" w14:textId="70000751" w:rsidR="00514CCB" w:rsidRDefault="00514CCB" w:rsidP="00514CCB">
      <w:pPr>
        <w:pStyle w:val="2"/>
        <w:rPr>
          <w:ins w:id="62" w:author="NEC-Chunhui" w:date="2025-10-02T20:19:00Z"/>
        </w:rPr>
      </w:pPr>
      <w:ins w:id="63" w:author="NEC-Chunhui" w:date="2025-10-02T20:19:00Z">
        <w:r>
          <w:rPr>
            <w:rFonts w:cs="Arial"/>
            <w:szCs w:val="18"/>
          </w:rPr>
          <w:t>5.X</w:t>
        </w:r>
        <w:r w:rsidRPr="00E96F69">
          <w:rPr>
            <w:rFonts w:cs="Arial"/>
            <w:szCs w:val="18"/>
          </w:rPr>
          <w:t>.</w:t>
        </w:r>
        <w:r>
          <w:rPr>
            <w:rFonts w:cs="Arial" w:hint="eastAsia"/>
            <w:szCs w:val="18"/>
            <w:lang w:eastAsia="zh-CN"/>
          </w:rPr>
          <w:t xml:space="preserve"> </w:t>
        </w:r>
        <w:r w:rsidRPr="00822E86">
          <w:t>Key Issue #</w:t>
        </w:r>
        <w:proofErr w:type="gramStart"/>
        <w:r>
          <w:rPr>
            <w:rFonts w:hint="eastAsia"/>
            <w:lang w:eastAsia="zh-CN"/>
          </w:rPr>
          <w:t>M(</w:t>
        </w:r>
        <w:proofErr w:type="gramEnd"/>
        <w:r>
          <w:rPr>
            <w:rFonts w:hint="eastAsia"/>
            <w:lang w:eastAsia="zh-CN"/>
          </w:rPr>
          <w:t>7.3)</w:t>
        </w:r>
        <w:r>
          <w:t>:</w:t>
        </w:r>
        <w:r>
          <w:rPr>
            <w:rFonts w:hint="eastAsia"/>
          </w:rPr>
          <w:t>Whether and how to support interworking with legacy system/RAT</w:t>
        </w:r>
      </w:ins>
    </w:p>
    <w:p w14:paraId="6E2EF0E1" w14:textId="77777777" w:rsidR="00514CCB" w:rsidRDefault="00514CCB" w:rsidP="00514CCB">
      <w:pPr>
        <w:rPr>
          <w:ins w:id="64" w:author="NEC-Chunhui" w:date="2025-10-02T20:19:00Z"/>
        </w:rPr>
      </w:pPr>
      <w:ins w:id="65" w:author="NEC-Chunhui" w:date="2025-10-02T20:19:00Z">
        <w:r>
          <w:t xml:space="preserve">This key issue will </w:t>
        </w:r>
        <w:r>
          <w:rPr>
            <w:rFonts w:hint="eastAsia"/>
            <w:lang w:eastAsia="zh-CN"/>
          </w:rPr>
          <w:t>study</w:t>
        </w:r>
        <w:r>
          <w:t xml:space="preserve"> </w:t>
        </w:r>
        <w:r>
          <w:rPr>
            <w:rFonts w:hint="eastAsia"/>
            <w:lang w:eastAsia="zh-CN"/>
          </w:rPr>
          <w:t>whether and h</w:t>
        </w:r>
        <w:r>
          <w:rPr>
            <w:rFonts w:hint="eastAsia"/>
          </w:rPr>
          <w:t xml:space="preserve">ow to support </w:t>
        </w:r>
        <w:r>
          <w:rPr>
            <w:rFonts w:eastAsia="等线" w:cs="Arial" w:hint="eastAsia"/>
            <w:szCs w:val="18"/>
            <w:lang w:eastAsia="zh-CN"/>
          </w:rPr>
          <w:t>interworking</w:t>
        </w:r>
        <w:r w:rsidRPr="009F1988">
          <w:rPr>
            <w:rFonts w:eastAsia="等线" w:cs="Arial" w:hint="eastAsia"/>
            <w:szCs w:val="18"/>
            <w:lang w:eastAsia="zh-CN"/>
          </w:rPr>
          <w:t xml:space="preserve"> </w:t>
        </w:r>
        <w:r>
          <w:rPr>
            <w:rFonts w:eastAsia="等线" w:cs="Arial" w:hint="eastAsia"/>
            <w:szCs w:val="18"/>
            <w:lang w:eastAsia="zh-CN"/>
          </w:rPr>
          <w:t>for NTN with legacy system/RAT</w:t>
        </w:r>
        <w:r>
          <w:t xml:space="preserve">, especially </w:t>
        </w:r>
        <w:r w:rsidRPr="009F3B32">
          <w:rPr>
            <w:bCs/>
            <w:noProof/>
            <w:lang w:val="en-US" w:eastAsia="zh-CN"/>
          </w:rPr>
          <w:t>the following</w:t>
        </w:r>
        <w:r>
          <w:rPr>
            <w:bCs/>
            <w:noProof/>
            <w:lang w:val="en-US" w:eastAsia="zh-CN"/>
          </w:rPr>
          <w:t xml:space="preserve"> aspects</w:t>
        </w:r>
        <w:r>
          <w:t>:</w:t>
        </w:r>
      </w:ins>
    </w:p>
    <w:p w14:paraId="19DBDD01" w14:textId="77777777" w:rsidR="00514CCB" w:rsidRPr="009F1988" w:rsidRDefault="00514CCB" w:rsidP="00514CCB">
      <w:pPr>
        <w:pStyle w:val="affd"/>
        <w:numPr>
          <w:ilvl w:val="0"/>
          <w:numId w:val="21"/>
        </w:numPr>
        <w:rPr>
          <w:ins w:id="66" w:author="NEC-Chunhui" w:date="2025-10-02T20:19:00Z"/>
          <w:lang w:eastAsia="zh-CN"/>
        </w:rPr>
      </w:pPr>
      <w:ins w:id="67" w:author="NEC-Chunhui" w:date="2025-10-02T20:19:00Z">
        <w:r>
          <w:rPr>
            <w:rFonts w:hint="eastAsia"/>
            <w:lang w:eastAsia="zh-CN"/>
          </w:rPr>
          <w:t>Whether and how to support interworking with legacy system/RAT.</w:t>
        </w:r>
      </w:ins>
    </w:p>
    <w:p w14:paraId="22BA2D2E" w14:textId="2910B798" w:rsidR="00514CCB" w:rsidRPr="009246AD" w:rsidRDefault="00514CCB" w:rsidP="00514CCB">
      <w:pPr>
        <w:pStyle w:val="NO"/>
        <w:overflowPunct w:val="0"/>
        <w:autoSpaceDE w:val="0"/>
        <w:autoSpaceDN w:val="0"/>
        <w:adjustRightInd w:val="0"/>
        <w:ind w:left="286" w:firstLine="0"/>
        <w:jc w:val="both"/>
        <w:textAlignment w:val="baseline"/>
        <w:rPr>
          <w:ins w:id="68" w:author="NEC-Chunhui" w:date="2025-10-02T20:19:00Z"/>
          <w:rFonts w:eastAsia="Malgun Gothic"/>
          <w:lang w:val="x-none"/>
        </w:rPr>
      </w:pPr>
      <w:ins w:id="69" w:author="NEC-Chunhui" w:date="2025-10-02T20:19:00Z">
        <w:r w:rsidRPr="009246AD">
          <w:rPr>
            <w:rFonts w:eastAsia="Malgun Gothic"/>
            <w:lang w:val="x-none"/>
          </w:rPr>
          <w:t>NOTE:</w:t>
        </w:r>
        <w:r w:rsidRPr="009246AD">
          <w:rPr>
            <w:rFonts w:eastAsia="Malgun Gothic"/>
            <w:lang w:val="x-none"/>
          </w:rPr>
          <w:tab/>
        </w:r>
        <w:r>
          <w:rPr>
            <w:rFonts w:eastAsia="Malgun Gothic"/>
            <w:lang w:val="x-none"/>
          </w:rPr>
          <w:t xml:space="preserve"> </w:t>
        </w:r>
        <w:r w:rsidRPr="009246AD">
          <w:rPr>
            <w:rFonts w:eastAsia="Malgun Gothic"/>
            <w:lang w:val="x-none"/>
          </w:rPr>
          <w:t xml:space="preserve">How to handle interworking with legacy system/RAT will be </w:t>
        </w:r>
        <w:r>
          <w:rPr>
            <w:rFonts w:eastAsia="等线" w:hint="eastAsia"/>
            <w:lang w:val="x-none" w:eastAsia="zh-CN"/>
          </w:rPr>
          <w:t>coordinated and aligned with</w:t>
        </w:r>
        <w:r w:rsidRPr="009246AD">
          <w:rPr>
            <w:rFonts w:eastAsia="Malgun Gothic"/>
            <w:lang w:val="x-none"/>
          </w:rPr>
          <w:t xml:space="preserve"> key issues related to WT#2.</w:t>
        </w:r>
      </w:ins>
    </w:p>
    <w:p w14:paraId="202983C1" w14:textId="77777777" w:rsidR="00C012EF" w:rsidRPr="00514CCB" w:rsidRDefault="00C012EF" w:rsidP="006A3E49">
      <w:pPr>
        <w:pStyle w:val="B1"/>
        <w:ind w:left="0" w:firstLine="0"/>
        <w:rPr>
          <w:rFonts w:eastAsia="等线"/>
          <w:bCs/>
          <w:noProof/>
          <w:lang w:val="x-none" w:eastAsia="zh-CN"/>
        </w:rPr>
      </w:pPr>
    </w:p>
    <w:p w14:paraId="68B7A854" w14:textId="7431CDFD" w:rsidR="002E5B2D" w:rsidRPr="00426BD5" w:rsidRDefault="00114747" w:rsidP="00426BD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26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818E" w14:textId="77777777" w:rsidR="00E1613F" w:rsidRDefault="00E1613F">
      <w:r>
        <w:separator/>
      </w:r>
    </w:p>
  </w:endnote>
  <w:endnote w:type="continuationSeparator" w:id="0">
    <w:p w14:paraId="414007D2" w14:textId="77777777" w:rsidR="00E1613F" w:rsidRDefault="00E1613F">
      <w:r>
        <w:continuationSeparator/>
      </w:r>
    </w:p>
  </w:endnote>
  <w:endnote w:type="continuationNotice" w:id="1">
    <w:p w14:paraId="4985989D" w14:textId="77777777" w:rsidR="00E1613F" w:rsidRDefault="00E161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61728" w14:textId="77777777" w:rsidR="00E1613F" w:rsidRDefault="00E1613F">
      <w:r>
        <w:separator/>
      </w:r>
    </w:p>
  </w:footnote>
  <w:footnote w:type="continuationSeparator" w:id="0">
    <w:p w14:paraId="4240B469" w14:textId="77777777" w:rsidR="00E1613F" w:rsidRDefault="00E1613F">
      <w:r>
        <w:continuationSeparator/>
      </w:r>
    </w:p>
  </w:footnote>
  <w:footnote w:type="continuationNotice" w:id="1">
    <w:p w14:paraId="47BA71D9" w14:textId="77777777" w:rsidR="00E1613F" w:rsidRDefault="00E161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E24DFA"/>
    <w:multiLevelType w:val="hybridMultilevel"/>
    <w:tmpl w:val="1D56B684"/>
    <w:lvl w:ilvl="0" w:tplc="1130AC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C16439"/>
    <w:multiLevelType w:val="hybridMultilevel"/>
    <w:tmpl w:val="397CC3A4"/>
    <w:lvl w:ilvl="0" w:tplc="75108238">
      <w:start w:val="8"/>
      <w:numFmt w:val="bullet"/>
      <w:lvlText w:val="-"/>
      <w:lvlJc w:val="left"/>
      <w:pPr>
        <w:ind w:left="726" w:hanging="44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6" w:hanging="44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01783F"/>
    <w:multiLevelType w:val="hybridMultilevel"/>
    <w:tmpl w:val="2CAC286A"/>
    <w:lvl w:ilvl="0" w:tplc="FDB248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FBF6CD8"/>
    <w:multiLevelType w:val="hybridMultilevel"/>
    <w:tmpl w:val="10EEBCBE"/>
    <w:lvl w:ilvl="0" w:tplc="2A685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76773F4"/>
    <w:multiLevelType w:val="hybridMultilevel"/>
    <w:tmpl w:val="3C1EBFBA"/>
    <w:lvl w:ilvl="0" w:tplc="CF1876D4"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7"/>
  </w:num>
  <w:num w:numId="8">
    <w:abstractNumId w:val="18"/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4"/>
  </w:num>
  <w:num w:numId="13">
    <w:abstractNumId w:val="7"/>
  </w:num>
  <w:num w:numId="14">
    <w:abstractNumId w:val="11"/>
  </w:num>
  <w:num w:numId="15">
    <w:abstractNumId w:val="15"/>
  </w:num>
  <w:num w:numId="16">
    <w:abstractNumId w:val="10"/>
  </w:num>
  <w:num w:numId="17">
    <w:abstractNumId w:val="9"/>
  </w:num>
  <w:num w:numId="18">
    <w:abstractNumId w:val="19"/>
  </w:num>
  <w:num w:numId="19">
    <w:abstractNumId w:val="21"/>
  </w:num>
  <w:num w:numId="20">
    <w:abstractNumId w:val="16"/>
  </w:num>
  <w:num w:numId="21">
    <w:abstractNumId w:val="12"/>
  </w:num>
  <w:num w:numId="2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  <w15:person w15:author="Jasmina McMenamy">
    <w15:presenceInfo w15:providerId="AD" w15:userId="S::nle24912@neclab.eu::a553d5f9-e5b1-4679-8c16-fcbf6a15b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8B"/>
    <w:rsid w:val="00001174"/>
    <w:rsid w:val="0000349A"/>
    <w:rsid w:val="00003E14"/>
    <w:rsid w:val="00004D9F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E27"/>
    <w:rsid w:val="000144F6"/>
    <w:rsid w:val="000147F7"/>
    <w:rsid w:val="00015144"/>
    <w:rsid w:val="00015E1C"/>
    <w:rsid w:val="0001659C"/>
    <w:rsid w:val="00016D53"/>
    <w:rsid w:val="00022267"/>
    <w:rsid w:val="000222E0"/>
    <w:rsid w:val="00022509"/>
    <w:rsid w:val="0002355D"/>
    <w:rsid w:val="00023F2D"/>
    <w:rsid w:val="00024412"/>
    <w:rsid w:val="000250C4"/>
    <w:rsid w:val="00025294"/>
    <w:rsid w:val="000256B8"/>
    <w:rsid w:val="00025907"/>
    <w:rsid w:val="00027470"/>
    <w:rsid w:val="00027DF2"/>
    <w:rsid w:val="000303AC"/>
    <w:rsid w:val="0003137C"/>
    <w:rsid w:val="00031635"/>
    <w:rsid w:val="00031F16"/>
    <w:rsid w:val="000322FA"/>
    <w:rsid w:val="000328A0"/>
    <w:rsid w:val="00033BC0"/>
    <w:rsid w:val="000344BF"/>
    <w:rsid w:val="000355AC"/>
    <w:rsid w:val="00042B7A"/>
    <w:rsid w:val="000436A5"/>
    <w:rsid w:val="00043B1A"/>
    <w:rsid w:val="00045C12"/>
    <w:rsid w:val="00046389"/>
    <w:rsid w:val="00046927"/>
    <w:rsid w:val="00046C86"/>
    <w:rsid w:val="00046DA2"/>
    <w:rsid w:val="00046E68"/>
    <w:rsid w:val="00046F89"/>
    <w:rsid w:val="00047D99"/>
    <w:rsid w:val="00050F5B"/>
    <w:rsid w:val="00051767"/>
    <w:rsid w:val="00052703"/>
    <w:rsid w:val="00054539"/>
    <w:rsid w:val="000549DE"/>
    <w:rsid w:val="000569FF"/>
    <w:rsid w:val="0005754D"/>
    <w:rsid w:val="00057967"/>
    <w:rsid w:val="00060425"/>
    <w:rsid w:val="00060FD0"/>
    <w:rsid w:val="000621E8"/>
    <w:rsid w:val="0006360F"/>
    <w:rsid w:val="00063D50"/>
    <w:rsid w:val="00064FA4"/>
    <w:rsid w:val="00064FE2"/>
    <w:rsid w:val="00067321"/>
    <w:rsid w:val="00067BCB"/>
    <w:rsid w:val="000707CF"/>
    <w:rsid w:val="000725C8"/>
    <w:rsid w:val="00072F2A"/>
    <w:rsid w:val="00074722"/>
    <w:rsid w:val="00075DE2"/>
    <w:rsid w:val="000761F5"/>
    <w:rsid w:val="0007634E"/>
    <w:rsid w:val="0007753B"/>
    <w:rsid w:val="000776E2"/>
    <w:rsid w:val="00077AF4"/>
    <w:rsid w:val="00077BED"/>
    <w:rsid w:val="00077F73"/>
    <w:rsid w:val="0008020C"/>
    <w:rsid w:val="00080CB7"/>
    <w:rsid w:val="00080D1B"/>
    <w:rsid w:val="000819D8"/>
    <w:rsid w:val="00081F62"/>
    <w:rsid w:val="00082BCD"/>
    <w:rsid w:val="00083AEF"/>
    <w:rsid w:val="0008417D"/>
    <w:rsid w:val="000842DF"/>
    <w:rsid w:val="00085399"/>
    <w:rsid w:val="00085894"/>
    <w:rsid w:val="00085B33"/>
    <w:rsid w:val="00086753"/>
    <w:rsid w:val="000934A6"/>
    <w:rsid w:val="00094274"/>
    <w:rsid w:val="0009618B"/>
    <w:rsid w:val="000961D9"/>
    <w:rsid w:val="000A04A4"/>
    <w:rsid w:val="000A0701"/>
    <w:rsid w:val="000A0E35"/>
    <w:rsid w:val="000A1A49"/>
    <w:rsid w:val="000A1B2A"/>
    <w:rsid w:val="000A1EDD"/>
    <w:rsid w:val="000A2307"/>
    <w:rsid w:val="000A2C6C"/>
    <w:rsid w:val="000A2CAE"/>
    <w:rsid w:val="000A314E"/>
    <w:rsid w:val="000A3ED0"/>
    <w:rsid w:val="000A4660"/>
    <w:rsid w:val="000A4F26"/>
    <w:rsid w:val="000A4FA4"/>
    <w:rsid w:val="000A59D4"/>
    <w:rsid w:val="000A637A"/>
    <w:rsid w:val="000A6CF7"/>
    <w:rsid w:val="000A74C7"/>
    <w:rsid w:val="000A7D46"/>
    <w:rsid w:val="000B3DD1"/>
    <w:rsid w:val="000B420A"/>
    <w:rsid w:val="000B4B27"/>
    <w:rsid w:val="000B4C1A"/>
    <w:rsid w:val="000B4FA2"/>
    <w:rsid w:val="000B5ADE"/>
    <w:rsid w:val="000B62F8"/>
    <w:rsid w:val="000B6610"/>
    <w:rsid w:val="000C016B"/>
    <w:rsid w:val="000C0B25"/>
    <w:rsid w:val="000C239C"/>
    <w:rsid w:val="000C29D5"/>
    <w:rsid w:val="000C2E30"/>
    <w:rsid w:val="000C515B"/>
    <w:rsid w:val="000C5B4D"/>
    <w:rsid w:val="000C6923"/>
    <w:rsid w:val="000C7697"/>
    <w:rsid w:val="000D0154"/>
    <w:rsid w:val="000D08BC"/>
    <w:rsid w:val="000D0BB3"/>
    <w:rsid w:val="000D0E1A"/>
    <w:rsid w:val="000D1B5B"/>
    <w:rsid w:val="000D2456"/>
    <w:rsid w:val="000D29B2"/>
    <w:rsid w:val="000D3077"/>
    <w:rsid w:val="000D49B6"/>
    <w:rsid w:val="000D5198"/>
    <w:rsid w:val="000D5E14"/>
    <w:rsid w:val="000D5EDE"/>
    <w:rsid w:val="000D6309"/>
    <w:rsid w:val="000D7580"/>
    <w:rsid w:val="000D77C3"/>
    <w:rsid w:val="000D7FF9"/>
    <w:rsid w:val="000E0989"/>
    <w:rsid w:val="000E1E2C"/>
    <w:rsid w:val="000E1E8D"/>
    <w:rsid w:val="000E248D"/>
    <w:rsid w:val="000E2A62"/>
    <w:rsid w:val="000E348A"/>
    <w:rsid w:val="000E3629"/>
    <w:rsid w:val="000E3C2F"/>
    <w:rsid w:val="000E56BB"/>
    <w:rsid w:val="000E672B"/>
    <w:rsid w:val="000F2D3B"/>
    <w:rsid w:val="000F32E2"/>
    <w:rsid w:val="000F3EE1"/>
    <w:rsid w:val="000F48B5"/>
    <w:rsid w:val="000F5426"/>
    <w:rsid w:val="000F7568"/>
    <w:rsid w:val="000F7A74"/>
    <w:rsid w:val="000F7D92"/>
    <w:rsid w:val="0010023C"/>
    <w:rsid w:val="001003A4"/>
    <w:rsid w:val="00100A0F"/>
    <w:rsid w:val="00100E35"/>
    <w:rsid w:val="00101C3F"/>
    <w:rsid w:val="00102024"/>
    <w:rsid w:val="00102725"/>
    <w:rsid w:val="00102C7D"/>
    <w:rsid w:val="001036DD"/>
    <w:rsid w:val="00103E0F"/>
    <w:rsid w:val="00103E67"/>
    <w:rsid w:val="0010401F"/>
    <w:rsid w:val="00104BE1"/>
    <w:rsid w:val="0011111D"/>
    <w:rsid w:val="001117B5"/>
    <w:rsid w:val="001124AB"/>
    <w:rsid w:val="0011287D"/>
    <w:rsid w:val="00112FC3"/>
    <w:rsid w:val="00113BE9"/>
    <w:rsid w:val="00114212"/>
    <w:rsid w:val="00114747"/>
    <w:rsid w:val="001149F0"/>
    <w:rsid w:val="00116581"/>
    <w:rsid w:val="00116B49"/>
    <w:rsid w:val="00117A31"/>
    <w:rsid w:val="00117E65"/>
    <w:rsid w:val="00117E7D"/>
    <w:rsid w:val="00120558"/>
    <w:rsid w:val="00120C61"/>
    <w:rsid w:val="00120FB3"/>
    <w:rsid w:val="00121559"/>
    <w:rsid w:val="0012277B"/>
    <w:rsid w:val="00122DDD"/>
    <w:rsid w:val="0012465D"/>
    <w:rsid w:val="00124767"/>
    <w:rsid w:val="00124AAE"/>
    <w:rsid w:val="00125332"/>
    <w:rsid w:val="0012645A"/>
    <w:rsid w:val="00126798"/>
    <w:rsid w:val="001309EE"/>
    <w:rsid w:val="00136348"/>
    <w:rsid w:val="00136488"/>
    <w:rsid w:val="001367CC"/>
    <w:rsid w:val="00137BF3"/>
    <w:rsid w:val="00140FFB"/>
    <w:rsid w:val="00141F7D"/>
    <w:rsid w:val="00141FB9"/>
    <w:rsid w:val="0014245F"/>
    <w:rsid w:val="001426DF"/>
    <w:rsid w:val="00142E3F"/>
    <w:rsid w:val="00143885"/>
    <w:rsid w:val="00143CB3"/>
    <w:rsid w:val="00144C93"/>
    <w:rsid w:val="001459A6"/>
    <w:rsid w:val="001464EA"/>
    <w:rsid w:val="00150303"/>
    <w:rsid w:val="00151991"/>
    <w:rsid w:val="00151B15"/>
    <w:rsid w:val="001531B2"/>
    <w:rsid w:val="001532CE"/>
    <w:rsid w:val="00154E0B"/>
    <w:rsid w:val="00155102"/>
    <w:rsid w:val="00155618"/>
    <w:rsid w:val="001577FD"/>
    <w:rsid w:val="001600FE"/>
    <w:rsid w:val="001610D0"/>
    <w:rsid w:val="00161556"/>
    <w:rsid w:val="0016446D"/>
    <w:rsid w:val="001645D6"/>
    <w:rsid w:val="00164686"/>
    <w:rsid w:val="00166D4D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E6A"/>
    <w:rsid w:val="001761F0"/>
    <w:rsid w:val="00176428"/>
    <w:rsid w:val="00176C94"/>
    <w:rsid w:val="001775EF"/>
    <w:rsid w:val="0018045D"/>
    <w:rsid w:val="001806D4"/>
    <w:rsid w:val="0018080F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560"/>
    <w:rsid w:val="001937BA"/>
    <w:rsid w:val="00194C2D"/>
    <w:rsid w:val="0019614B"/>
    <w:rsid w:val="0019738C"/>
    <w:rsid w:val="00197E4C"/>
    <w:rsid w:val="001A016F"/>
    <w:rsid w:val="001A1F85"/>
    <w:rsid w:val="001A3090"/>
    <w:rsid w:val="001A3789"/>
    <w:rsid w:val="001A39DB"/>
    <w:rsid w:val="001A4114"/>
    <w:rsid w:val="001A5589"/>
    <w:rsid w:val="001A5C04"/>
    <w:rsid w:val="001A6551"/>
    <w:rsid w:val="001A6A9B"/>
    <w:rsid w:val="001A6DD9"/>
    <w:rsid w:val="001B1574"/>
    <w:rsid w:val="001B1652"/>
    <w:rsid w:val="001B27CD"/>
    <w:rsid w:val="001B3E20"/>
    <w:rsid w:val="001B474B"/>
    <w:rsid w:val="001B54E0"/>
    <w:rsid w:val="001B58DA"/>
    <w:rsid w:val="001B6FE0"/>
    <w:rsid w:val="001B7B4E"/>
    <w:rsid w:val="001C1FFB"/>
    <w:rsid w:val="001C3EC8"/>
    <w:rsid w:val="001C4A45"/>
    <w:rsid w:val="001C4A82"/>
    <w:rsid w:val="001C4EF9"/>
    <w:rsid w:val="001C56BD"/>
    <w:rsid w:val="001C5C79"/>
    <w:rsid w:val="001C6F5B"/>
    <w:rsid w:val="001C77FB"/>
    <w:rsid w:val="001D0770"/>
    <w:rsid w:val="001D213D"/>
    <w:rsid w:val="001D2596"/>
    <w:rsid w:val="001D2B9A"/>
    <w:rsid w:val="001D2BD4"/>
    <w:rsid w:val="001D2F0F"/>
    <w:rsid w:val="001D3D2D"/>
    <w:rsid w:val="001D4258"/>
    <w:rsid w:val="001D4505"/>
    <w:rsid w:val="001D5A8C"/>
    <w:rsid w:val="001D5CE6"/>
    <w:rsid w:val="001D6911"/>
    <w:rsid w:val="001E0B3F"/>
    <w:rsid w:val="001E23E8"/>
    <w:rsid w:val="001E26CD"/>
    <w:rsid w:val="001E2A0E"/>
    <w:rsid w:val="001E30DE"/>
    <w:rsid w:val="001E460B"/>
    <w:rsid w:val="001E46D9"/>
    <w:rsid w:val="001E4AD8"/>
    <w:rsid w:val="001E62BB"/>
    <w:rsid w:val="001E66FE"/>
    <w:rsid w:val="001E689C"/>
    <w:rsid w:val="001E72FC"/>
    <w:rsid w:val="001F2930"/>
    <w:rsid w:val="001F43B9"/>
    <w:rsid w:val="001F5A12"/>
    <w:rsid w:val="001F6292"/>
    <w:rsid w:val="001F6AED"/>
    <w:rsid w:val="002003B6"/>
    <w:rsid w:val="00200D74"/>
    <w:rsid w:val="00201947"/>
    <w:rsid w:val="002027BD"/>
    <w:rsid w:val="002028DB"/>
    <w:rsid w:val="0020395B"/>
    <w:rsid w:val="002046CB"/>
    <w:rsid w:val="0020479F"/>
    <w:rsid w:val="00204DC9"/>
    <w:rsid w:val="002062C0"/>
    <w:rsid w:val="002070F1"/>
    <w:rsid w:val="00207497"/>
    <w:rsid w:val="00207E55"/>
    <w:rsid w:val="00210ED0"/>
    <w:rsid w:val="002117D8"/>
    <w:rsid w:val="002138C9"/>
    <w:rsid w:val="00214AA0"/>
    <w:rsid w:val="00215130"/>
    <w:rsid w:val="00215C51"/>
    <w:rsid w:val="00216459"/>
    <w:rsid w:val="00216856"/>
    <w:rsid w:val="00216E98"/>
    <w:rsid w:val="00217644"/>
    <w:rsid w:val="002211E8"/>
    <w:rsid w:val="00221F7E"/>
    <w:rsid w:val="00222543"/>
    <w:rsid w:val="00222D93"/>
    <w:rsid w:val="00222E75"/>
    <w:rsid w:val="00223D7E"/>
    <w:rsid w:val="00224A07"/>
    <w:rsid w:val="00224E7C"/>
    <w:rsid w:val="00225B30"/>
    <w:rsid w:val="0022714C"/>
    <w:rsid w:val="00230002"/>
    <w:rsid w:val="002324A3"/>
    <w:rsid w:val="002325A9"/>
    <w:rsid w:val="0023271F"/>
    <w:rsid w:val="002344A2"/>
    <w:rsid w:val="002344AA"/>
    <w:rsid w:val="00234D70"/>
    <w:rsid w:val="002352FE"/>
    <w:rsid w:val="00235B34"/>
    <w:rsid w:val="002368D0"/>
    <w:rsid w:val="00237024"/>
    <w:rsid w:val="00237C89"/>
    <w:rsid w:val="002409D4"/>
    <w:rsid w:val="002412E0"/>
    <w:rsid w:val="0024180B"/>
    <w:rsid w:val="00241CEC"/>
    <w:rsid w:val="0024224E"/>
    <w:rsid w:val="00242A44"/>
    <w:rsid w:val="00243131"/>
    <w:rsid w:val="00243FAF"/>
    <w:rsid w:val="002445A9"/>
    <w:rsid w:val="00244C9A"/>
    <w:rsid w:val="00244E13"/>
    <w:rsid w:val="00244E51"/>
    <w:rsid w:val="00245068"/>
    <w:rsid w:val="00246FE5"/>
    <w:rsid w:val="00247216"/>
    <w:rsid w:val="00247342"/>
    <w:rsid w:val="00250755"/>
    <w:rsid w:val="00251093"/>
    <w:rsid w:val="002516BA"/>
    <w:rsid w:val="002535AD"/>
    <w:rsid w:val="00253633"/>
    <w:rsid w:val="00253B2A"/>
    <w:rsid w:val="00255957"/>
    <w:rsid w:val="0025596D"/>
    <w:rsid w:val="00255E56"/>
    <w:rsid w:val="0025600C"/>
    <w:rsid w:val="00256E82"/>
    <w:rsid w:val="002579C0"/>
    <w:rsid w:val="00257B1B"/>
    <w:rsid w:val="00262C38"/>
    <w:rsid w:val="00262DB6"/>
    <w:rsid w:val="00263499"/>
    <w:rsid w:val="00263549"/>
    <w:rsid w:val="00263A86"/>
    <w:rsid w:val="00263D79"/>
    <w:rsid w:val="00264F44"/>
    <w:rsid w:val="00264FDC"/>
    <w:rsid w:val="00265282"/>
    <w:rsid w:val="00265E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273"/>
    <w:rsid w:val="00280679"/>
    <w:rsid w:val="002809CD"/>
    <w:rsid w:val="00281516"/>
    <w:rsid w:val="0028184F"/>
    <w:rsid w:val="0028190D"/>
    <w:rsid w:val="0028373C"/>
    <w:rsid w:val="002837D0"/>
    <w:rsid w:val="00284762"/>
    <w:rsid w:val="0028526F"/>
    <w:rsid w:val="0028562D"/>
    <w:rsid w:val="002858A1"/>
    <w:rsid w:val="00285A2F"/>
    <w:rsid w:val="002900B9"/>
    <w:rsid w:val="00290916"/>
    <w:rsid w:val="00292304"/>
    <w:rsid w:val="00292796"/>
    <w:rsid w:val="002934F1"/>
    <w:rsid w:val="00293D55"/>
    <w:rsid w:val="00293E53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660"/>
    <w:rsid w:val="002A797D"/>
    <w:rsid w:val="002A7C5C"/>
    <w:rsid w:val="002B0455"/>
    <w:rsid w:val="002B087E"/>
    <w:rsid w:val="002B0B1E"/>
    <w:rsid w:val="002B11EB"/>
    <w:rsid w:val="002B1C6C"/>
    <w:rsid w:val="002B3E55"/>
    <w:rsid w:val="002B6D83"/>
    <w:rsid w:val="002B72FE"/>
    <w:rsid w:val="002C063D"/>
    <w:rsid w:val="002C0A0B"/>
    <w:rsid w:val="002C0EDB"/>
    <w:rsid w:val="002C3386"/>
    <w:rsid w:val="002C55F6"/>
    <w:rsid w:val="002C6132"/>
    <w:rsid w:val="002C653A"/>
    <w:rsid w:val="002C67AD"/>
    <w:rsid w:val="002C6FC2"/>
    <w:rsid w:val="002C7F38"/>
    <w:rsid w:val="002D18B7"/>
    <w:rsid w:val="002D1E5C"/>
    <w:rsid w:val="002D1FA7"/>
    <w:rsid w:val="002D408D"/>
    <w:rsid w:val="002D5495"/>
    <w:rsid w:val="002D5782"/>
    <w:rsid w:val="002D620C"/>
    <w:rsid w:val="002D72BD"/>
    <w:rsid w:val="002E3543"/>
    <w:rsid w:val="002E429F"/>
    <w:rsid w:val="002E5520"/>
    <w:rsid w:val="002E5A5B"/>
    <w:rsid w:val="002E5B2D"/>
    <w:rsid w:val="002E5C88"/>
    <w:rsid w:val="002E5EBF"/>
    <w:rsid w:val="002E61FF"/>
    <w:rsid w:val="002E666E"/>
    <w:rsid w:val="002E6711"/>
    <w:rsid w:val="002E7CD2"/>
    <w:rsid w:val="002F11C7"/>
    <w:rsid w:val="002F1606"/>
    <w:rsid w:val="002F40EF"/>
    <w:rsid w:val="002F4EE6"/>
    <w:rsid w:val="002F6AB3"/>
    <w:rsid w:val="002F705F"/>
    <w:rsid w:val="002F73A0"/>
    <w:rsid w:val="00300098"/>
    <w:rsid w:val="0030018A"/>
    <w:rsid w:val="003018D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5C2"/>
    <w:rsid w:val="0031366B"/>
    <w:rsid w:val="003139A4"/>
    <w:rsid w:val="00317380"/>
    <w:rsid w:val="00317881"/>
    <w:rsid w:val="00317901"/>
    <w:rsid w:val="00321434"/>
    <w:rsid w:val="00321AA0"/>
    <w:rsid w:val="00322DE7"/>
    <w:rsid w:val="00323645"/>
    <w:rsid w:val="00323727"/>
    <w:rsid w:val="0032400C"/>
    <w:rsid w:val="00325389"/>
    <w:rsid w:val="00327E69"/>
    <w:rsid w:val="0033122F"/>
    <w:rsid w:val="00332F75"/>
    <w:rsid w:val="0033415E"/>
    <w:rsid w:val="00334E4F"/>
    <w:rsid w:val="003366BD"/>
    <w:rsid w:val="003410E4"/>
    <w:rsid w:val="00341460"/>
    <w:rsid w:val="003419FB"/>
    <w:rsid w:val="00341F14"/>
    <w:rsid w:val="00342321"/>
    <w:rsid w:val="0034298A"/>
    <w:rsid w:val="0034453A"/>
    <w:rsid w:val="00345223"/>
    <w:rsid w:val="003456E2"/>
    <w:rsid w:val="00345E2C"/>
    <w:rsid w:val="00345FA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844"/>
    <w:rsid w:val="003559F4"/>
    <w:rsid w:val="00355B68"/>
    <w:rsid w:val="00355C01"/>
    <w:rsid w:val="0035608E"/>
    <w:rsid w:val="0035768C"/>
    <w:rsid w:val="00360E09"/>
    <w:rsid w:val="003612BE"/>
    <w:rsid w:val="003619B8"/>
    <w:rsid w:val="00366977"/>
    <w:rsid w:val="00366B5B"/>
    <w:rsid w:val="00371032"/>
    <w:rsid w:val="00371B44"/>
    <w:rsid w:val="00371D04"/>
    <w:rsid w:val="003722D5"/>
    <w:rsid w:val="00372400"/>
    <w:rsid w:val="00373A71"/>
    <w:rsid w:val="00373E7B"/>
    <w:rsid w:val="003748AC"/>
    <w:rsid w:val="00375938"/>
    <w:rsid w:val="00375DEB"/>
    <w:rsid w:val="003766EB"/>
    <w:rsid w:val="003768F1"/>
    <w:rsid w:val="00377A07"/>
    <w:rsid w:val="00380AF7"/>
    <w:rsid w:val="00380BC6"/>
    <w:rsid w:val="00381DB1"/>
    <w:rsid w:val="003835C7"/>
    <w:rsid w:val="0038366A"/>
    <w:rsid w:val="00383E4D"/>
    <w:rsid w:val="003847E4"/>
    <w:rsid w:val="00386840"/>
    <w:rsid w:val="00386CFF"/>
    <w:rsid w:val="003905C6"/>
    <w:rsid w:val="00392811"/>
    <w:rsid w:val="00392B9D"/>
    <w:rsid w:val="003931DB"/>
    <w:rsid w:val="00393AAA"/>
    <w:rsid w:val="00395736"/>
    <w:rsid w:val="0039652E"/>
    <w:rsid w:val="00397B0C"/>
    <w:rsid w:val="003A1DB3"/>
    <w:rsid w:val="003A2B31"/>
    <w:rsid w:val="003A2E7E"/>
    <w:rsid w:val="003A3642"/>
    <w:rsid w:val="003A4361"/>
    <w:rsid w:val="003A45FA"/>
    <w:rsid w:val="003A4A4A"/>
    <w:rsid w:val="003A4BD8"/>
    <w:rsid w:val="003A5E16"/>
    <w:rsid w:val="003A612C"/>
    <w:rsid w:val="003A62FD"/>
    <w:rsid w:val="003A6360"/>
    <w:rsid w:val="003A6E14"/>
    <w:rsid w:val="003A70CA"/>
    <w:rsid w:val="003B0332"/>
    <w:rsid w:val="003B2B9C"/>
    <w:rsid w:val="003B2EB7"/>
    <w:rsid w:val="003B45A8"/>
    <w:rsid w:val="003B4B0F"/>
    <w:rsid w:val="003B569E"/>
    <w:rsid w:val="003C122B"/>
    <w:rsid w:val="003C153A"/>
    <w:rsid w:val="003C168A"/>
    <w:rsid w:val="003C1F68"/>
    <w:rsid w:val="003C344F"/>
    <w:rsid w:val="003C5A97"/>
    <w:rsid w:val="003C602D"/>
    <w:rsid w:val="003C6DF1"/>
    <w:rsid w:val="003C7491"/>
    <w:rsid w:val="003C77E5"/>
    <w:rsid w:val="003C7A04"/>
    <w:rsid w:val="003D010C"/>
    <w:rsid w:val="003D04D1"/>
    <w:rsid w:val="003D184E"/>
    <w:rsid w:val="003D1FF4"/>
    <w:rsid w:val="003D49EA"/>
    <w:rsid w:val="003D4E44"/>
    <w:rsid w:val="003D517F"/>
    <w:rsid w:val="003D54B6"/>
    <w:rsid w:val="003D55C8"/>
    <w:rsid w:val="003D58A8"/>
    <w:rsid w:val="003D5D57"/>
    <w:rsid w:val="003D6AB6"/>
    <w:rsid w:val="003D6F52"/>
    <w:rsid w:val="003D78A3"/>
    <w:rsid w:val="003E1552"/>
    <w:rsid w:val="003E26F2"/>
    <w:rsid w:val="003E2DE5"/>
    <w:rsid w:val="003E2DFC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5F7"/>
    <w:rsid w:val="003F08E2"/>
    <w:rsid w:val="003F0AF9"/>
    <w:rsid w:val="003F0C7F"/>
    <w:rsid w:val="003F1330"/>
    <w:rsid w:val="003F17E0"/>
    <w:rsid w:val="003F1EC9"/>
    <w:rsid w:val="003F2605"/>
    <w:rsid w:val="003F2943"/>
    <w:rsid w:val="003F3E17"/>
    <w:rsid w:val="003F52B2"/>
    <w:rsid w:val="003F672A"/>
    <w:rsid w:val="00401B3A"/>
    <w:rsid w:val="00402768"/>
    <w:rsid w:val="00403136"/>
    <w:rsid w:val="004031FA"/>
    <w:rsid w:val="00403731"/>
    <w:rsid w:val="004038BD"/>
    <w:rsid w:val="00403D98"/>
    <w:rsid w:val="00405531"/>
    <w:rsid w:val="004057EF"/>
    <w:rsid w:val="00405BF2"/>
    <w:rsid w:val="0040686D"/>
    <w:rsid w:val="00406C5D"/>
    <w:rsid w:val="00406C70"/>
    <w:rsid w:val="00406E11"/>
    <w:rsid w:val="00407904"/>
    <w:rsid w:val="00413F94"/>
    <w:rsid w:val="0041447A"/>
    <w:rsid w:val="0041475F"/>
    <w:rsid w:val="00415360"/>
    <w:rsid w:val="00416CDC"/>
    <w:rsid w:val="004179BF"/>
    <w:rsid w:val="00421170"/>
    <w:rsid w:val="0042132B"/>
    <w:rsid w:val="00422403"/>
    <w:rsid w:val="0042589E"/>
    <w:rsid w:val="00426175"/>
    <w:rsid w:val="00426425"/>
    <w:rsid w:val="00426AF2"/>
    <w:rsid w:val="00426BD5"/>
    <w:rsid w:val="00430E03"/>
    <w:rsid w:val="00431384"/>
    <w:rsid w:val="00433519"/>
    <w:rsid w:val="00433A23"/>
    <w:rsid w:val="00433B79"/>
    <w:rsid w:val="00434FB3"/>
    <w:rsid w:val="0043576E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9B6"/>
    <w:rsid w:val="004524EB"/>
    <w:rsid w:val="0045377B"/>
    <w:rsid w:val="00454D73"/>
    <w:rsid w:val="004558E9"/>
    <w:rsid w:val="00455BF2"/>
    <w:rsid w:val="00456FC0"/>
    <w:rsid w:val="0045741F"/>
    <w:rsid w:val="0045777E"/>
    <w:rsid w:val="00460744"/>
    <w:rsid w:val="00460926"/>
    <w:rsid w:val="004610FD"/>
    <w:rsid w:val="00461979"/>
    <w:rsid w:val="00461A21"/>
    <w:rsid w:val="00461B6D"/>
    <w:rsid w:val="00461BFF"/>
    <w:rsid w:val="004658D8"/>
    <w:rsid w:val="00465BB4"/>
    <w:rsid w:val="004668D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07D0"/>
    <w:rsid w:val="00481F40"/>
    <w:rsid w:val="00481FB2"/>
    <w:rsid w:val="0048258B"/>
    <w:rsid w:val="00482769"/>
    <w:rsid w:val="004827F2"/>
    <w:rsid w:val="0048343D"/>
    <w:rsid w:val="004836C9"/>
    <w:rsid w:val="00483EFE"/>
    <w:rsid w:val="004842A3"/>
    <w:rsid w:val="00485877"/>
    <w:rsid w:val="004865A9"/>
    <w:rsid w:val="00486AC7"/>
    <w:rsid w:val="00487153"/>
    <w:rsid w:val="004903FF"/>
    <w:rsid w:val="004926C6"/>
    <w:rsid w:val="00493056"/>
    <w:rsid w:val="004931DD"/>
    <w:rsid w:val="004942F6"/>
    <w:rsid w:val="00494866"/>
    <w:rsid w:val="00494C00"/>
    <w:rsid w:val="00496261"/>
    <w:rsid w:val="00496CE6"/>
    <w:rsid w:val="004979E8"/>
    <w:rsid w:val="00497C33"/>
    <w:rsid w:val="00497E4C"/>
    <w:rsid w:val="004A283C"/>
    <w:rsid w:val="004A2BF2"/>
    <w:rsid w:val="004A3375"/>
    <w:rsid w:val="004A6934"/>
    <w:rsid w:val="004B004C"/>
    <w:rsid w:val="004B05C8"/>
    <w:rsid w:val="004B0F92"/>
    <w:rsid w:val="004B255A"/>
    <w:rsid w:val="004B2679"/>
    <w:rsid w:val="004B2C16"/>
    <w:rsid w:val="004B3753"/>
    <w:rsid w:val="004B43DD"/>
    <w:rsid w:val="004B55B8"/>
    <w:rsid w:val="004B5AE5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04E7"/>
    <w:rsid w:val="004D0C4B"/>
    <w:rsid w:val="004D27E4"/>
    <w:rsid w:val="004D33D9"/>
    <w:rsid w:val="004D4799"/>
    <w:rsid w:val="004D4F00"/>
    <w:rsid w:val="004D55C2"/>
    <w:rsid w:val="004D77AE"/>
    <w:rsid w:val="004D7825"/>
    <w:rsid w:val="004D7866"/>
    <w:rsid w:val="004D7C44"/>
    <w:rsid w:val="004E11B5"/>
    <w:rsid w:val="004E1740"/>
    <w:rsid w:val="004E29BA"/>
    <w:rsid w:val="004E2CD8"/>
    <w:rsid w:val="004E354F"/>
    <w:rsid w:val="004E3715"/>
    <w:rsid w:val="004E6A54"/>
    <w:rsid w:val="004E72EE"/>
    <w:rsid w:val="004F0759"/>
    <w:rsid w:val="004F1663"/>
    <w:rsid w:val="004F1725"/>
    <w:rsid w:val="004F2A5D"/>
    <w:rsid w:val="004F2FEA"/>
    <w:rsid w:val="004F568C"/>
    <w:rsid w:val="004F6B2F"/>
    <w:rsid w:val="004F77EA"/>
    <w:rsid w:val="004F7D96"/>
    <w:rsid w:val="005001D9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0971"/>
    <w:rsid w:val="00510A94"/>
    <w:rsid w:val="005113A5"/>
    <w:rsid w:val="00511D7F"/>
    <w:rsid w:val="00512239"/>
    <w:rsid w:val="005143BA"/>
    <w:rsid w:val="0051449A"/>
    <w:rsid w:val="0051473E"/>
    <w:rsid w:val="0051486D"/>
    <w:rsid w:val="0051494A"/>
    <w:rsid w:val="00514CCB"/>
    <w:rsid w:val="005150B2"/>
    <w:rsid w:val="005157A2"/>
    <w:rsid w:val="00515A56"/>
    <w:rsid w:val="00515FA9"/>
    <w:rsid w:val="00516995"/>
    <w:rsid w:val="00517316"/>
    <w:rsid w:val="00520259"/>
    <w:rsid w:val="005202A6"/>
    <w:rsid w:val="00521131"/>
    <w:rsid w:val="0052168F"/>
    <w:rsid w:val="00523A3F"/>
    <w:rsid w:val="00524310"/>
    <w:rsid w:val="0052469E"/>
    <w:rsid w:val="00524EA8"/>
    <w:rsid w:val="00525C9B"/>
    <w:rsid w:val="00525CA7"/>
    <w:rsid w:val="0052673B"/>
    <w:rsid w:val="00527C0B"/>
    <w:rsid w:val="0053079A"/>
    <w:rsid w:val="0053191D"/>
    <w:rsid w:val="00531D98"/>
    <w:rsid w:val="00532182"/>
    <w:rsid w:val="0053234C"/>
    <w:rsid w:val="005341FA"/>
    <w:rsid w:val="00535167"/>
    <w:rsid w:val="0053586B"/>
    <w:rsid w:val="00536727"/>
    <w:rsid w:val="00537C53"/>
    <w:rsid w:val="00540CAC"/>
    <w:rsid w:val="005410F6"/>
    <w:rsid w:val="0054191D"/>
    <w:rsid w:val="00542AF3"/>
    <w:rsid w:val="00543962"/>
    <w:rsid w:val="00543D70"/>
    <w:rsid w:val="00543E10"/>
    <w:rsid w:val="00544883"/>
    <w:rsid w:val="00544909"/>
    <w:rsid w:val="005449C0"/>
    <w:rsid w:val="005501BE"/>
    <w:rsid w:val="00551366"/>
    <w:rsid w:val="00552879"/>
    <w:rsid w:val="00553840"/>
    <w:rsid w:val="00554C26"/>
    <w:rsid w:val="00556B69"/>
    <w:rsid w:val="00556E27"/>
    <w:rsid w:val="0055711F"/>
    <w:rsid w:val="00557408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39"/>
    <w:rsid w:val="00565DCE"/>
    <w:rsid w:val="005676E4"/>
    <w:rsid w:val="00570B0A"/>
    <w:rsid w:val="00570F3F"/>
    <w:rsid w:val="0057114D"/>
    <w:rsid w:val="00571A00"/>
    <w:rsid w:val="00571CEA"/>
    <w:rsid w:val="005724F9"/>
    <w:rsid w:val="00572622"/>
    <w:rsid w:val="005729C4"/>
    <w:rsid w:val="0057310F"/>
    <w:rsid w:val="00573505"/>
    <w:rsid w:val="005735A5"/>
    <w:rsid w:val="00573611"/>
    <w:rsid w:val="0057393F"/>
    <w:rsid w:val="00573E7B"/>
    <w:rsid w:val="00574CB3"/>
    <w:rsid w:val="0057512B"/>
    <w:rsid w:val="00575B6C"/>
    <w:rsid w:val="005761D3"/>
    <w:rsid w:val="00577F80"/>
    <w:rsid w:val="0058148C"/>
    <w:rsid w:val="00582CB6"/>
    <w:rsid w:val="0058392E"/>
    <w:rsid w:val="0058398B"/>
    <w:rsid w:val="00583DEC"/>
    <w:rsid w:val="0058486A"/>
    <w:rsid w:val="00584C1B"/>
    <w:rsid w:val="00586179"/>
    <w:rsid w:val="00586262"/>
    <w:rsid w:val="0058696E"/>
    <w:rsid w:val="00586E61"/>
    <w:rsid w:val="005904AC"/>
    <w:rsid w:val="00590DD7"/>
    <w:rsid w:val="00590FF5"/>
    <w:rsid w:val="00591161"/>
    <w:rsid w:val="00591415"/>
    <w:rsid w:val="0059227B"/>
    <w:rsid w:val="00594BE3"/>
    <w:rsid w:val="00595048"/>
    <w:rsid w:val="005952A5"/>
    <w:rsid w:val="00595447"/>
    <w:rsid w:val="00595A43"/>
    <w:rsid w:val="00595D2F"/>
    <w:rsid w:val="00596118"/>
    <w:rsid w:val="00597ABF"/>
    <w:rsid w:val="005A10A2"/>
    <w:rsid w:val="005A14A7"/>
    <w:rsid w:val="005A25F5"/>
    <w:rsid w:val="005A44A8"/>
    <w:rsid w:val="005A65B3"/>
    <w:rsid w:val="005A70F1"/>
    <w:rsid w:val="005B065E"/>
    <w:rsid w:val="005B0966"/>
    <w:rsid w:val="005B1299"/>
    <w:rsid w:val="005B16D4"/>
    <w:rsid w:val="005B21AB"/>
    <w:rsid w:val="005B37DA"/>
    <w:rsid w:val="005B38C0"/>
    <w:rsid w:val="005B5CFC"/>
    <w:rsid w:val="005B665C"/>
    <w:rsid w:val="005B795D"/>
    <w:rsid w:val="005C00CA"/>
    <w:rsid w:val="005C0265"/>
    <w:rsid w:val="005C0C58"/>
    <w:rsid w:val="005C0CD3"/>
    <w:rsid w:val="005C257A"/>
    <w:rsid w:val="005C25E0"/>
    <w:rsid w:val="005C261E"/>
    <w:rsid w:val="005C389D"/>
    <w:rsid w:val="005C390B"/>
    <w:rsid w:val="005C518D"/>
    <w:rsid w:val="005C5B26"/>
    <w:rsid w:val="005C66E5"/>
    <w:rsid w:val="005C7096"/>
    <w:rsid w:val="005C71B8"/>
    <w:rsid w:val="005C761B"/>
    <w:rsid w:val="005D1A67"/>
    <w:rsid w:val="005D1FAD"/>
    <w:rsid w:val="005D213F"/>
    <w:rsid w:val="005D2599"/>
    <w:rsid w:val="005D2A45"/>
    <w:rsid w:val="005D2C00"/>
    <w:rsid w:val="005D3A73"/>
    <w:rsid w:val="005D3B02"/>
    <w:rsid w:val="005D4CD1"/>
    <w:rsid w:val="005D511B"/>
    <w:rsid w:val="005D5AA1"/>
    <w:rsid w:val="005D6537"/>
    <w:rsid w:val="005D6BA9"/>
    <w:rsid w:val="005E18B0"/>
    <w:rsid w:val="005E1E4C"/>
    <w:rsid w:val="005E2A0D"/>
    <w:rsid w:val="005E3C92"/>
    <w:rsid w:val="005E3CE7"/>
    <w:rsid w:val="005E4FC0"/>
    <w:rsid w:val="005E6AE2"/>
    <w:rsid w:val="005E7317"/>
    <w:rsid w:val="005E79CC"/>
    <w:rsid w:val="005F0EB3"/>
    <w:rsid w:val="005F14F5"/>
    <w:rsid w:val="005F1BA3"/>
    <w:rsid w:val="005F4020"/>
    <w:rsid w:val="005F458C"/>
    <w:rsid w:val="005F5183"/>
    <w:rsid w:val="005F6CA6"/>
    <w:rsid w:val="00602200"/>
    <w:rsid w:val="00603AA5"/>
    <w:rsid w:val="006046F1"/>
    <w:rsid w:val="00606E7E"/>
    <w:rsid w:val="006071DD"/>
    <w:rsid w:val="00610508"/>
    <w:rsid w:val="00610D48"/>
    <w:rsid w:val="0061334D"/>
    <w:rsid w:val="00613820"/>
    <w:rsid w:val="00614440"/>
    <w:rsid w:val="006145CF"/>
    <w:rsid w:val="00615A24"/>
    <w:rsid w:val="006162D8"/>
    <w:rsid w:val="006167A2"/>
    <w:rsid w:val="006174A7"/>
    <w:rsid w:val="00620307"/>
    <w:rsid w:val="00620D11"/>
    <w:rsid w:val="00622039"/>
    <w:rsid w:val="00622ED9"/>
    <w:rsid w:val="00626099"/>
    <w:rsid w:val="00626CDB"/>
    <w:rsid w:val="006272F7"/>
    <w:rsid w:val="00631558"/>
    <w:rsid w:val="00631D0F"/>
    <w:rsid w:val="006323D4"/>
    <w:rsid w:val="00632908"/>
    <w:rsid w:val="00633381"/>
    <w:rsid w:val="00633631"/>
    <w:rsid w:val="006336A0"/>
    <w:rsid w:val="00634646"/>
    <w:rsid w:val="00634C68"/>
    <w:rsid w:val="00635A8F"/>
    <w:rsid w:val="006368F6"/>
    <w:rsid w:val="00636BC5"/>
    <w:rsid w:val="00637D04"/>
    <w:rsid w:val="00640130"/>
    <w:rsid w:val="006406B1"/>
    <w:rsid w:val="00642467"/>
    <w:rsid w:val="006434AF"/>
    <w:rsid w:val="0064441F"/>
    <w:rsid w:val="00645C90"/>
    <w:rsid w:val="006471FA"/>
    <w:rsid w:val="00647EBB"/>
    <w:rsid w:val="00651540"/>
    <w:rsid w:val="00651D78"/>
    <w:rsid w:val="00651E0F"/>
    <w:rsid w:val="00652248"/>
    <w:rsid w:val="006530A0"/>
    <w:rsid w:val="006546AF"/>
    <w:rsid w:val="006555B6"/>
    <w:rsid w:val="0065560C"/>
    <w:rsid w:val="00655BCA"/>
    <w:rsid w:val="00656272"/>
    <w:rsid w:val="006568EC"/>
    <w:rsid w:val="00656A84"/>
    <w:rsid w:val="00657969"/>
    <w:rsid w:val="00657B80"/>
    <w:rsid w:val="00657FF3"/>
    <w:rsid w:val="00660342"/>
    <w:rsid w:val="0066116A"/>
    <w:rsid w:val="00661643"/>
    <w:rsid w:val="00661696"/>
    <w:rsid w:val="00662AFC"/>
    <w:rsid w:val="00664F47"/>
    <w:rsid w:val="006652E8"/>
    <w:rsid w:val="0066555C"/>
    <w:rsid w:val="00665891"/>
    <w:rsid w:val="0066607B"/>
    <w:rsid w:val="006664CE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6B1F"/>
    <w:rsid w:val="0067706A"/>
    <w:rsid w:val="00680777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4CB"/>
    <w:rsid w:val="006846EB"/>
    <w:rsid w:val="00685316"/>
    <w:rsid w:val="00685B8C"/>
    <w:rsid w:val="0069015D"/>
    <w:rsid w:val="006910DA"/>
    <w:rsid w:val="00691F54"/>
    <w:rsid w:val="00692DA9"/>
    <w:rsid w:val="0069398D"/>
    <w:rsid w:val="00693AC5"/>
    <w:rsid w:val="00694899"/>
    <w:rsid w:val="0069495C"/>
    <w:rsid w:val="006A30E0"/>
    <w:rsid w:val="006A3E49"/>
    <w:rsid w:val="006A540C"/>
    <w:rsid w:val="006A6C4B"/>
    <w:rsid w:val="006A7F4E"/>
    <w:rsid w:val="006B18B2"/>
    <w:rsid w:val="006B1B49"/>
    <w:rsid w:val="006B1CC9"/>
    <w:rsid w:val="006B2AAB"/>
    <w:rsid w:val="006B36A5"/>
    <w:rsid w:val="006B3CB7"/>
    <w:rsid w:val="006B57AB"/>
    <w:rsid w:val="006B5DBA"/>
    <w:rsid w:val="006B66E4"/>
    <w:rsid w:val="006B7430"/>
    <w:rsid w:val="006B795D"/>
    <w:rsid w:val="006C09F0"/>
    <w:rsid w:val="006C1B7C"/>
    <w:rsid w:val="006C2449"/>
    <w:rsid w:val="006C3D39"/>
    <w:rsid w:val="006C47EF"/>
    <w:rsid w:val="006C4B22"/>
    <w:rsid w:val="006C6555"/>
    <w:rsid w:val="006C6B10"/>
    <w:rsid w:val="006C6D28"/>
    <w:rsid w:val="006C77B0"/>
    <w:rsid w:val="006D046A"/>
    <w:rsid w:val="006D0BAF"/>
    <w:rsid w:val="006D15D3"/>
    <w:rsid w:val="006D1654"/>
    <w:rsid w:val="006D1762"/>
    <w:rsid w:val="006D1FAC"/>
    <w:rsid w:val="006D2C53"/>
    <w:rsid w:val="006D2E10"/>
    <w:rsid w:val="006D340A"/>
    <w:rsid w:val="006D4118"/>
    <w:rsid w:val="006D41B8"/>
    <w:rsid w:val="006D430D"/>
    <w:rsid w:val="006D4AB6"/>
    <w:rsid w:val="006D4D08"/>
    <w:rsid w:val="006D4ED1"/>
    <w:rsid w:val="006D5DC0"/>
    <w:rsid w:val="006D6285"/>
    <w:rsid w:val="006D79CF"/>
    <w:rsid w:val="006D7ACF"/>
    <w:rsid w:val="006E06D0"/>
    <w:rsid w:val="006E1DCB"/>
    <w:rsid w:val="006E3AD1"/>
    <w:rsid w:val="006E3B09"/>
    <w:rsid w:val="006E3BC6"/>
    <w:rsid w:val="006E5D47"/>
    <w:rsid w:val="006E6817"/>
    <w:rsid w:val="006E7EE7"/>
    <w:rsid w:val="006F0351"/>
    <w:rsid w:val="006F1B8F"/>
    <w:rsid w:val="006F1CD3"/>
    <w:rsid w:val="006F2C11"/>
    <w:rsid w:val="006F39DF"/>
    <w:rsid w:val="006F4930"/>
    <w:rsid w:val="006F6984"/>
    <w:rsid w:val="006F6D13"/>
    <w:rsid w:val="006F719F"/>
    <w:rsid w:val="006F74B1"/>
    <w:rsid w:val="00700706"/>
    <w:rsid w:val="00701F41"/>
    <w:rsid w:val="007036EF"/>
    <w:rsid w:val="00703A29"/>
    <w:rsid w:val="00704576"/>
    <w:rsid w:val="007102A4"/>
    <w:rsid w:val="007112EA"/>
    <w:rsid w:val="007117BB"/>
    <w:rsid w:val="00711A9D"/>
    <w:rsid w:val="00711DB0"/>
    <w:rsid w:val="007120D2"/>
    <w:rsid w:val="00712E41"/>
    <w:rsid w:val="00713ACD"/>
    <w:rsid w:val="00713B95"/>
    <w:rsid w:val="00715006"/>
    <w:rsid w:val="00715A1D"/>
    <w:rsid w:val="00716A89"/>
    <w:rsid w:val="007170E6"/>
    <w:rsid w:val="007206ED"/>
    <w:rsid w:val="00721920"/>
    <w:rsid w:val="00721BF1"/>
    <w:rsid w:val="00723093"/>
    <w:rsid w:val="0072426A"/>
    <w:rsid w:val="00724B5C"/>
    <w:rsid w:val="00726297"/>
    <w:rsid w:val="00726E8B"/>
    <w:rsid w:val="00727DBA"/>
    <w:rsid w:val="0073022C"/>
    <w:rsid w:val="00730E74"/>
    <w:rsid w:val="00732924"/>
    <w:rsid w:val="0073299F"/>
    <w:rsid w:val="00734765"/>
    <w:rsid w:val="00735251"/>
    <w:rsid w:val="00735EFB"/>
    <w:rsid w:val="00737224"/>
    <w:rsid w:val="00740BA4"/>
    <w:rsid w:val="00740D8B"/>
    <w:rsid w:val="007416CA"/>
    <w:rsid w:val="007418E8"/>
    <w:rsid w:val="00741DD9"/>
    <w:rsid w:val="007420C7"/>
    <w:rsid w:val="00742EAC"/>
    <w:rsid w:val="007436D2"/>
    <w:rsid w:val="00744129"/>
    <w:rsid w:val="007447B4"/>
    <w:rsid w:val="0074542A"/>
    <w:rsid w:val="0074600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5F08"/>
    <w:rsid w:val="007562B9"/>
    <w:rsid w:val="007563AC"/>
    <w:rsid w:val="007566F6"/>
    <w:rsid w:val="00757884"/>
    <w:rsid w:val="00760487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0CC1"/>
    <w:rsid w:val="007725A9"/>
    <w:rsid w:val="0077343F"/>
    <w:rsid w:val="00773672"/>
    <w:rsid w:val="00773B6C"/>
    <w:rsid w:val="007740E0"/>
    <w:rsid w:val="0077540C"/>
    <w:rsid w:val="00775888"/>
    <w:rsid w:val="007761A6"/>
    <w:rsid w:val="007769F5"/>
    <w:rsid w:val="00777077"/>
    <w:rsid w:val="00777227"/>
    <w:rsid w:val="00777303"/>
    <w:rsid w:val="007806D6"/>
    <w:rsid w:val="007814A6"/>
    <w:rsid w:val="007823B7"/>
    <w:rsid w:val="0078240A"/>
    <w:rsid w:val="0078256C"/>
    <w:rsid w:val="00784593"/>
    <w:rsid w:val="0078516B"/>
    <w:rsid w:val="00785255"/>
    <w:rsid w:val="0078605F"/>
    <w:rsid w:val="00787DBF"/>
    <w:rsid w:val="00790362"/>
    <w:rsid w:val="00791A81"/>
    <w:rsid w:val="0079213F"/>
    <w:rsid w:val="00792B87"/>
    <w:rsid w:val="00792E92"/>
    <w:rsid w:val="0079578B"/>
    <w:rsid w:val="007978F6"/>
    <w:rsid w:val="007A00EF"/>
    <w:rsid w:val="007A0686"/>
    <w:rsid w:val="007A07FA"/>
    <w:rsid w:val="007A0926"/>
    <w:rsid w:val="007A0E9B"/>
    <w:rsid w:val="007A1119"/>
    <w:rsid w:val="007A1988"/>
    <w:rsid w:val="007A2286"/>
    <w:rsid w:val="007A5681"/>
    <w:rsid w:val="007B19EA"/>
    <w:rsid w:val="007B1BDF"/>
    <w:rsid w:val="007B395A"/>
    <w:rsid w:val="007B3C21"/>
    <w:rsid w:val="007B4714"/>
    <w:rsid w:val="007B4ABB"/>
    <w:rsid w:val="007B4B7C"/>
    <w:rsid w:val="007B601E"/>
    <w:rsid w:val="007B75F0"/>
    <w:rsid w:val="007B7D58"/>
    <w:rsid w:val="007C066A"/>
    <w:rsid w:val="007C09C6"/>
    <w:rsid w:val="007C0A2D"/>
    <w:rsid w:val="007C15C8"/>
    <w:rsid w:val="007C18BE"/>
    <w:rsid w:val="007C27B0"/>
    <w:rsid w:val="007C2840"/>
    <w:rsid w:val="007C2CE8"/>
    <w:rsid w:val="007C3EF2"/>
    <w:rsid w:val="007C4573"/>
    <w:rsid w:val="007C507A"/>
    <w:rsid w:val="007C5BFB"/>
    <w:rsid w:val="007C5D63"/>
    <w:rsid w:val="007C78ED"/>
    <w:rsid w:val="007D0156"/>
    <w:rsid w:val="007D0C30"/>
    <w:rsid w:val="007D0C52"/>
    <w:rsid w:val="007D0F49"/>
    <w:rsid w:val="007D1463"/>
    <w:rsid w:val="007D22E4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38E"/>
    <w:rsid w:val="007E2B15"/>
    <w:rsid w:val="007E40BC"/>
    <w:rsid w:val="007E5553"/>
    <w:rsid w:val="007E583A"/>
    <w:rsid w:val="007E5E1B"/>
    <w:rsid w:val="007E616E"/>
    <w:rsid w:val="007F19C8"/>
    <w:rsid w:val="007F2603"/>
    <w:rsid w:val="007F2635"/>
    <w:rsid w:val="007F300B"/>
    <w:rsid w:val="007F3E9C"/>
    <w:rsid w:val="007F4AFD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53A4"/>
    <w:rsid w:val="008168DF"/>
    <w:rsid w:val="00816AA0"/>
    <w:rsid w:val="00816FCE"/>
    <w:rsid w:val="0082073E"/>
    <w:rsid w:val="0082193E"/>
    <w:rsid w:val="00821C0F"/>
    <w:rsid w:val="0082258E"/>
    <w:rsid w:val="00823079"/>
    <w:rsid w:val="0082410B"/>
    <w:rsid w:val="00824909"/>
    <w:rsid w:val="008251AF"/>
    <w:rsid w:val="00825818"/>
    <w:rsid w:val="00825A30"/>
    <w:rsid w:val="00825B28"/>
    <w:rsid w:val="00826F75"/>
    <w:rsid w:val="008275F9"/>
    <w:rsid w:val="0083095B"/>
    <w:rsid w:val="008326F7"/>
    <w:rsid w:val="00832DC9"/>
    <w:rsid w:val="00832E9B"/>
    <w:rsid w:val="00834C40"/>
    <w:rsid w:val="00836488"/>
    <w:rsid w:val="00837AC0"/>
    <w:rsid w:val="008403BE"/>
    <w:rsid w:val="0084081A"/>
    <w:rsid w:val="00843D67"/>
    <w:rsid w:val="0084677A"/>
    <w:rsid w:val="00846B7F"/>
    <w:rsid w:val="00847625"/>
    <w:rsid w:val="00847B32"/>
    <w:rsid w:val="00850812"/>
    <w:rsid w:val="008519E3"/>
    <w:rsid w:val="00851BD8"/>
    <w:rsid w:val="00852597"/>
    <w:rsid w:val="00852AFE"/>
    <w:rsid w:val="00854317"/>
    <w:rsid w:val="0085431F"/>
    <w:rsid w:val="008546B0"/>
    <w:rsid w:val="00854F2E"/>
    <w:rsid w:val="00855190"/>
    <w:rsid w:val="008555B3"/>
    <w:rsid w:val="0085674B"/>
    <w:rsid w:val="00861C91"/>
    <w:rsid w:val="008629CC"/>
    <w:rsid w:val="00862E65"/>
    <w:rsid w:val="00864435"/>
    <w:rsid w:val="00864AA9"/>
    <w:rsid w:val="00864FCF"/>
    <w:rsid w:val="008653D6"/>
    <w:rsid w:val="0086692E"/>
    <w:rsid w:val="008674F0"/>
    <w:rsid w:val="00867D21"/>
    <w:rsid w:val="00867EEE"/>
    <w:rsid w:val="008708F2"/>
    <w:rsid w:val="00871486"/>
    <w:rsid w:val="00873348"/>
    <w:rsid w:val="008734FA"/>
    <w:rsid w:val="00874BEC"/>
    <w:rsid w:val="00874EEB"/>
    <w:rsid w:val="00876502"/>
    <w:rsid w:val="0087651F"/>
    <w:rsid w:val="00876B9A"/>
    <w:rsid w:val="00877B8D"/>
    <w:rsid w:val="00881E57"/>
    <w:rsid w:val="0088222A"/>
    <w:rsid w:val="00883DA4"/>
    <w:rsid w:val="008846E4"/>
    <w:rsid w:val="00884D2D"/>
    <w:rsid w:val="008852D9"/>
    <w:rsid w:val="00886044"/>
    <w:rsid w:val="00886CBD"/>
    <w:rsid w:val="00887486"/>
    <w:rsid w:val="0088760F"/>
    <w:rsid w:val="0089067B"/>
    <w:rsid w:val="00890AC7"/>
    <w:rsid w:val="00891695"/>
    <w:rsid w:val="00891765"/>
    <w:rsid w:val="008930DE"/>
    <w:rsid w:val="008933BF"/>
    <w:rsid w:val="00893B21"/>
    <w:rsid w:val="00894328"/>
    <w:rsid w:val="0089492D"/>
    <w:rsid w:val="00894BFB"/>
    <w:rsid w:val="00894E3D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0CA6"/>
    <w:rsid w:val="008B2B16"/>
    <w:rsid w:val="008B39D9"/>
    <w:rsid w:val="008B4130"/>
    <w:rsid w:val="008B4820"/>
    <w:rsid w:val="008B5F26"/>
    <w:rsid w:val="008C08EB"/>
    <w:rsid w:val="008C2BE3"/>
    <w:rsid w:val="008C3FDB"/>
    <w:rsid w:val="008C4E70"/>
    <w:rsid w:val="008C71B0"/>
    <w:rsid w:val="008C7E1A"/>
    <w:rsid w:val="008D1704"/>
    <w:rsid w:val="008D191D"/>
    <w:rsid w:val="008D1AF7"/>
    <w:rsid w:val="008D2259"/>
    <w:rsid w:val="008D32A7"/>
    <w:rsid w:val="008D34BC"/>
    <w:rsid w:val="008D3849"/>
    <w:rsid w:val="008D3A9C"/>
    <w:rsid w:val="008D3F9F"/>
    <w:rsid w:val="008D74A1"/>
    <w:rsid w:val="008D75A7"/>
    <w:rsid w:val="008E0264"/>
    <w:rsid w:val="008E2405"/>
    <w:rsid w:val="008E286A"/>
    <w:rsid w:val="008E48AA"/>
    <w:rsid w:val="008E5318"/>
    <w:rsid w:val="008E5E96"/>
    <w:rsid w:val="008E6BBC"/>
    <w:rsid w:val="008E7685"/>
    <w:rsid w:val="008F08F2"/>
    <w:rsid w:val="008F09FA"/>
    <w:rsid w:val="008F1EFB"/>
    <w:rsid w:val="008F36E2"/>
    <w:rsid w:val="008F377A"/>
    <w:rsid w:val="008F3CEC"/>
    <w:rsid w:val="008F515B"/>
    <w:rsid w:val="008F5F33"/>
    <w:rsid w:val="008F7843"/>
    <w:rsid w:val="008F7CFC"/>
    <w:rsid w:val="009006D6"/>
    <w:rsid w:val="00900F14"/>
    <w:rsid w:val="00901D92"/>
    <w:rsid w:val="00902910"/>
    <w:rsid w:val="00904160"/>
    <w:rsid w:val="0090547D"/>
    <w:rsid w:val="009062F7"/>
    <w:rsid w:val="00906FBF"/>
    <w:rsid w:val="00910155"/>
    <w:rsid w:val="0091046A"/>
    <w:rsid w:val="00910F3E"/>
    <w:rsid w:val="0091254F"/>
    <w:rsid w:val="00912C71"/>
    <w:rsid w:val="00913229"/>
    <w:rsid w:val="00913738"/>
    <w:rsid w:val="00913E68"/>
    <w:rsid w:val="009148D9"/>
    <w:rsid w:val="009154B5"/>
    <w:rsid w:val="00915915"/>
    <w:rsid w:val="009164FF"/>
    <w:rsid w:val="00916500"/>
    <w:rsid w:val="00916A90"/>
    <w:rsid w:val="00916E16"/>
    <w:rsid w:val="00916ED9"/>
    <w:rsid w:val="0091787A"/>
    <w:rsid w:val="009204D7"/>
    <w:rsid w:val="009211F5"/>
    <w:rsid w:val="00921211"/>
    <w:rsid w:val="0092159A"/>
    <w:rsid w:val="00922AEA"/>
    <w:rsid w:val="00923770"/>
    <w:rsid w:val="00925754"/>
    <w:rsid w:val="00925796"/>
    <w:rsid w:val="0092581A"/>
    <w:rsid w:val="00926ABD"/>
    <w:rsid w:val="00927366"/>
    <w:rsid w:val="0092799D"/>
    <w:rsid w:val="00930292"/>
    <w:rsid w:val="00930760"/>
    <w:rsid w:val="0093086E"/>
    <w:rsid w:val="00930C88"/>
    <w:rsid w:val="0093187D"/>
    <w:rsid w:val="00931997"/>
    <w:rsid w:val="00933A59"/>
    <w:rsid w:val="00934842"/>
    <w:rsid w:val="00935438"/>
    <w:rsid w:val="00935C33"/>
    <w:rsid w:val="00935DC0"/>
    <w:rsid w:val="00936259"/>
    <w:rsid w:val="009373FC"/>
    <w:rsid w:val="00940928"/>
    <w:rsid w:val="009412B0"/>
    <w:rsid w:val="00942C89"/>
    <w:rsid w:val="00943037"/>
    <w:rsid w:val="009436FE"/>
    <w:rsid w:val="009462F3"/>
    <w:rsid w:val="009471F1"/>
    <w:rsid w:val="009474F8"/>
    <w:rsid w:val="00947907"/>
    <w:rsid w:val="00947C06"/>
    <w:rsid w:val="00947C35"/>
    <w:rsid w:val="00947F4E"/>
    <w:rsid w:val="00950574"/>
    <w:rsid w:val="00951187"/>
    <w:rsid w:val="009511A0"/>
    <w:rsid w:val="00951312"/>
    <w:rsid w:val="009515D8"/>
    <w:rsid w:val="00951DD6"/>
    <w:rsid w:val="00952C43"/>
    <w:rsid w:val="00953190"/>
    <w:rsid w:val="00953DFF"/>
    <w:rsid w:val="009555AA"/>
    <w:rsid w:val="0095615A"/>
    <w:rsid w:val="00956754"/>
    <w:rsid w:val="00956AFB"/>
    <w:rsid w:val="00957D09"/>
    <w:rsid w:val="0096115E"/>
    <w:rsid w:val="009615EA"/>
    <w:rsid w:val="00961B99"/>
    <w:rsid w:val="00963BFA"/>
    <w:rsid w:val="0096411A"/>
    <w:rsid w:val="0096482F"/>
    <w:rsid w:val="00965197"/>
    <w:rsid w:val="00966369"/>
    <w:rsid w:val="009666BC"/>
    <w:rsid w:val="00966D47"/>
    <w:rsid w:val="00967CC1"/>
    <w:rsid w:val="00970FE2"/>
    <w:rsid w:val="009712CA"/>
    <w:rsid w:val="00971363"/>
    <w:rsid w:val="00972242"/>
    <w:rsid w:val="00973991"/>
    <w:rsid w:val="00973EBC"/>
    <w:rsid w:val="009742A9"/>
    <w:rsid w:val="009745E1"/>
    <w:rsid w:val="0097486B"/>
    <w:rsid w:val="00975417"/>
    <w:rsid w:val="00975F8F"/>
    <w:rsid w:val="00976A22"/>
    <w:rsid w:val="009773E8"/>
    <w:rsid w:val="00980545"/>
    <w:rsid w:val="009818BE"/>
    <w:rsid w:val="009844DF"/>
    <w:rsid w:val="00984750"/>
    <w:rsid w:val="0098499A"/>
    <w:rsid w:val="009854D2"/>
    <w:rsid w:val="00986993"/>
    <w:rsid w:val="00987378"/>
    <w:rsid w:val="00987A02"/>
    <w:rsid w:val="00987F52"/>
    <w:rsid w:val="00990170"/>
    <w:rsid w:val="00991401"/>
    <w:rsid w:val="00992312"/>
    <w:rsid w:val="009941F6"/>
    <w:rsid w:val="00994772"/>
    <w:rsid w:val="00994DA2"/>
    <w:rsid w:val="00995579"/>
    <w:rsid w:val="00995905"/>
    <w:rsid w:val="00997EE7"/>
    <w:rsid w:val="009A0CC9"/>
    <w:rsid w:val="009A1183"/>
    <w:rsid w:val="009A367F"/>
    <w:rsid w:val="009A397A"/>
    <w:rsid w:val="009A3CD2"/>
    <w:rsid w:val="009A56D7"/>
    <w:rsid w:val="009A5BC5"/>
    <w:rsid w:val="009A604F"/>
    <w:rsid w:val="009A6585"/>
    <w:rsid w:val="009A7AAE"/>
    <w:rsid w:val="009B015F"/>
    <w:rsid w:val="009B1921"/>
    <w:rsid w:val="009B3BFC"/>
    <w:rsid w:val="009B47B8"/>
    <w:rsid w:val="009B4DCD"/>
    <w:rsid w:val="009B6468"/>
    <w:rsid w:val="009B7A1D"/>
    <w:rsid w:val="009B7B92"/>
    <w:rsid w:val="009C0AB7"/>
    <w:rsid w:val="009C0DED"/>
    <w:rsid w:val="009C100A"/>
    <w:rsid w:val="009C1189"/>
    <w:rsid w:val="009C123B"/>
    <w:rsid w:val="009C20F1"/>
    <w:rsid w:val="009C27CE"/>
    <w:rsid w:val="009C4243"/>
    <w:rsid w:val="009C5DE7"/>
    <w:rsid w:val="009C64CF"/>
    <w:rsid w:val="009C6936"/>
    <w:rsid w:val="009C6DB5"/>
    <w:rsid w:val="009C75E2"/>
    <w:rsid w:val="009C7B79"/>
    <w:rsid w:val="009D0986"/>
    <w:rsid w:val="009D194D"/>
    <w:rsid w:val="009D1B83"/>
    <w:rsid w:val="009D1DAA"/>
    <w:rsid w:val="009D1F26"/>
    <w:rsid w:val="009D21E8"/>
    <w:rsid w:val="009D2B0E"/>
    <w:rsid w:val="009D3B09"/>
    <w:rsid w:val="009D5603"/>
    <w:rsid w:val="009D5DCE"/>
    <w:rsid w:val="009D61D2"/>
    <w:rsid w:val="009D6C04"/>
    <w:rsid w:val="009D7E43"/>
    <w:rsid w:val="009E008F"/>
    <w:rsid w:val="009E1181"/>
    <w:rsid w:val="009E2BF0"/>
    <w:rsid w:val="009E2C4C"/>
    <w:rsid w:val="009E3326"/>
    <w:rsid w:val="009E3B35"/>
    <w:rsid w:val="009E3E43"/>
    <w:rsid w:val="009E472B"/>
    <w:rsid w:val="009E4C4B"/>
    <w:rsid w:val="009E6336"/>
    <w:rsid w:val="009E7095"/>
    <w:rsid w:val="009E71C2"/>
    <w:rsid w:val="009E7528"/>
    <w:rsid w:val="009E7EE4"/>
    <w:rsid w:val="009F0268"/>
    <w:rsid w:val="009F06AF"/>
    <w:rsid w:val="009F17DD"/>
    <w:rsid w:val="009F1E15"/>
    <w:rsid w:val="009F3B90"/>
    <w:rsid w:val="009F3BB8"/>
    <w:rsid w:val="009F4115"/>
    <w:rsid w:val="009F5DA6"/>
    <w:rsid w:val="009F5E2A"/>
    <w:rsid w:val="009F60E8"/>
    <w:rsid w:val="009F760B"/>
    <w:rsid w:val="009F77C1"/>
    <w:rsid w:val="009F7A09"/>
    <w:rsid w:val="009F7C79"/>
    <w:rsid w:val="00A0004A"/>
    <w:rsid w:val="00A002BE"/>
    <w:rsid w:val="00A002CE"/>
    <w:rsid w:val="00A0091D"/>
    <w:rsid w:val="00A01F67"/>
    <w:rsid w:val="00A026C0"/>
    <w:rsid w:val="00A03812"/>
    <w:rsid w:val="00A03F14"/>
    <w:rsid w:val="00A04854"/>
    <w:rsid w:val="00A049C7"/>
    <w:rsid w:val="00A0629E"/>
    <w:rsid w:val="00A06AF0"/>
    <w:rsid w:val="00A141D5"/>
    <w:rsid w:val="00A142CE"/>
    <w:rsid w:val="00A146C6"/>
    <w:rsid w:val="00A1488A"/>
    <w:rsid w:val="00A15463"/>
    <w:rsid w:val="00A1605F"/>
    <w:rsid w:val="00A1647B"/>
    <w:rsid w:val="00A174A7"/>
    <w:rsid w:val="00A17C7B"/>
    <w:rsid w:val="00A20ED6"/>
    <w:rsid w:val="00A22372"/>
    <w:rsid w:val="00A24B0C"/>
    <w:rsid w:val="00A252CA"/>
    <w:rsid w:val="00A25B6F"/>
    <w:rsid w:val="00A25C61"/>
    <w:rsid w:val="00A26C91"/>
    <w:rsid w:val="00A26CE0"/>
    <w:rsid w:val="00A30592"/>
    <w:rsid w:val="00A307B8"/>
    <w:rsid w:val="00A3263D"/>
    <w:rsid w:val="00A327B0"/>
    <w:rsid w:val="00A32A43"/>
    <w:rsid w:val="00A33027"/>
    <w:rsid w:val="00A332A1"/>
    <w:rsid w:val="00A3343E"/>
    <w:rsid w:val="00A33B36"/>
    <w:rsid w:val="00A3562B"/>
    <w:rsid w:val="00A364E2"/>
    <w:rsid w:val="00A370B7"/>
    <w:rsid w:val="00A3760B"/>
    <w:rsid w:val="00A377E3"/>
    <w:rsid w:val="00A37D7F"/>
    <w:rsid w:val="00A40F63"/>
    <w:rsid w:val="00A4131A"/>
    <w:rsid w:val="00A415C2"/>
    <w:rsid w:val="00A426E0"/>
    <w:rsid w:val="00A42A24"/>
    <w:rsid w:val="00A42ECB"/>
    <w:rsid w:val="00A43C25"/>
    <w:rsid w:val="00A440C1"/>
    <w:rsid w:val="00A44391"/>
    <w:rsid w:val="00A44B01"/>
    <w:rsid w:val="00A4552E"/>
    <w:rsid w:val="00A46410"/>
    <w:rsid w:val="00A47FE6"/>
    <w:rsid w:val="00A50F1E"/>
    <w:rsid w:val="00A51B65"/>
    <w:rsid w:val="00A51E03"/>
    <w:rsid w:val="00A52611"/>
    <w:rsid w:val="00A52835"/>
    <w:rsid w:val="00A5416D"/>
    <w:rsid w:val="00A55177"/>
    <w:rsid w:val="00A57688"/>
    <w:rsid w:val="00A57A57"/>
    <w:rsid w:val="00A60437"/>
    <w:rsid w:val="00A60E56"/>
    <w:rsid w:val="00A62644"/>
    <w:rsid w:val="00A62A85"/>
    <w:rsid w:val="00A64BC9"/>
    <w:rsid w:val="00A7281A"/>
    <w:rsid w:val="00A7286E"/>
    <w:rsid w:val="00A73848"/>
    <w:rsid w:val="00A74AFD"/>
    <w:rsid w:val="00A750BF"/>
    <w:rsid w:val="00A7744A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5E0E"/>
    <w:rsid w:val="00A8720F"/>
    <w:rsid w:val="00A879E5"/>
    <w:rsid w:val="00A90F75"/>
    <w:rsid w:val="00A912B6"/>
    <w:rsid w:val="00A91545"/>
    <w:rsid w:val="00A916A1"/>
    <w:rsid w:val="00A91996"/>
    <w:rsid w:val="00A92DC9"/>
    <w:rsid w:val="00A93790"/>
    <w:rsid w:val="00A93BA0"/>
    <w:rsid w:val="00A93F29"/>
    <w:rsid w:val="00A93F41"/>
    <w:rsid w:val="00A945C0"/>
    <w:rsid w:val="00A96897"/>
    <w:rsid w:val="00A96B03"/>
    <w:rsid w:val="00A96B6B"/>
    <w:rsid w:val="00A96D42"/>
    <w:rsid w:val="00A97CE6"/>
    <w:rsid w:val="00AA17B2"/>
    <w:rsid w:val="00AA1CB3"/>
    <w:rsid w:val="00AA2019"/>
    <w:rsid w:val="00AA262B"/>
    <w:rsid w:val="00AA2D77"/>
    <w:rsid w:val="00AA2F00"/>
    <w:rsid w:val="00AA3E8F"/>
    <w:rsid w:val="00AA72E7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2C38"/>
    <w:rsid w:val="00AC3ED6"/>
    <w:rsid w:val="00AC47E9"/>
    <w:rsid w:val="00AC4C17"/>
    <w:rsid w:val="00AC64F8"/>
    <w:rsid w:val="00AC751F"/>
    <w:rsid w:val="00AD0D0C"/>
    <w:rsid w:val="00AD1DAA"/>
    <w:rsid w:val="00AD24AC"/>
    <w:rsid w:val="00AD252C"/>
    <w:rsid w:val="00AD2891"/>
    <w:rsid w:val="00AD61BC"/>
    <w:rsid w:val="00AD6345"/>
    <w:rsid w:val="00AD70C2"/>
    <w:rsid w:val="00AD71AF"/>
    <w:rsid w:val="00AD7FA1"/>
    <w:rsid w:val="00AE1B2B"/>
    <w:rsid w:val="00AE20ED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E97"/>
    <w:rsid w:val="00AF7184"/>
    <w:rsid w:val="00AF73E6"/>
    <w:rsid w:val="00AF7701"/>
    <w:rsid w:val="00AF7F81"/>
    <w:rsid w:val="00B00069"/>
    <w:rsid w:val="00B00373"/>
    <w:rsid w:val="00B00A7A"/>
    <w:rsid w:val="00B00C9C"/>
    <w:rsid w:val="00B01AFF"/>
    <w:rsid w:val="00B0235D"/>
    <w:rsid w:val="00B02712"/>
    <w:rsid w:val="00B040EB"/>
    <w:rsid w:val="00B05117"/>
    <w:rsid w:val="00B05CC7"/>
    <w:rsid w:val="00B07565"/>
    <w:rsid w:val="00B075AE"/>
    <w:rsid w:val="00B10030"/>
    <w:rsid w:val="00B10F73"/>
    <w:rsid w:val="00B1129E"/>
    <w:rsid w:val="00B118C7"/>
    <w:rsid w:val="00B13418"/>
    <w:rsid w:val="00B13BE1"/>
    <w:rsid w:val="00B14216"/>
    <w:rsid w:val="00B143F2"/>
    <w:rsid w:val="00B15E4B"/>
    <w:rsid w:val="00B17E46"/>
    <w:rsid w:val="00B20AEA"/>
    <w:rsid w:val="00B21041"/>
    <w:rsid w:val="00B21058"/>
    <w:rsid w:val="00B22572"/>
    <w:rsid w:val="00B22C82"/>
    <w:rsid w:val="00B23558"/>
    <w:rsid w:val="00B23692"/>
    <w:rsid w:val="00B23731"/>
    <w:rsid w:val="00B23792"/>
    <w:rsid w:val="00B2424F"/>
    <w:rsid w:val="00B245A1"/>
    <w:rsid w:val="00B25DF5"/>
    <w:rsid w:val="00B2796B"/>
    <w:rsid w:val="00B27E39"/>
    <w:rsid w:val="00B30720"/>
    <w:rsid w:val="00B30B4C"/>
    <w:rsid w:val="00B3258F"/>
    <w:rsid w:val="00B333E1"/>
    <w:rsid w:val="00B350D8"/>
    <w:rsid w:val="00B358D6"/>
    <w:rsid w:val="00B3697E"/>
    <w:rsid w:val="00B36C97"/>
    <w:rsid w:val="00B36CE9"/>
    <w:rsid w:val="00B37DE1"/>
    <w:rsid w:val="00B409F9"/>
    <w:rsid w:val="00B414A4"/>
    <w:rsid w:val="00B42CE8"/>
    <w:rsid w:val="00B431E4"/>
    <w:rsid w:val="00B44837"/>
    <w:rsid w:val="00B4526B"/>
    <w:rsid w:val="00B45333"/>
    <w:rsid w:val="00B45819"/>
    <w:rsid w:val="00B47462"/>
    <w:rsid w:val="00B50B50"/>
    <w:rsid w:val="00B51482"/>
    <w:rsid w:val="00B514F4"/>
    <w:rsid w:val="00B530DF"/>
    <w:rsid w:val="00B53814"/>
    <w:rsid w:val="00B5403D"/>
    <w:rsid w:val="00B54787"/>
    <w:rsid w:val="00B54EAA"/>
    <w:rsid w:val="00B5547D"/>
    <w:rsid w:val="00B56E83"/>
    <w:rsid w:val="00B6010F"/>
    <w:rsid w:val="00B60604"/>
    <w:rsid w:val="00B60866"/>
    <w:rsid w:val="00B60944"/>
    <w:rsid w:val="00B6179A"/>
    <w:rsid w:val="00B62A9E"/>
    <w:rsid w:val="00B63805"/>
    <w:rsid w:val="00B63930"/>
    <w:rsid w:val="00B643FF"/>
    <w:rsid w:val="00B66C8E"/>
    <w:rsid w:val="00B66CFB"/>
    <w:rsid w:val="00B675A4"/>
    <w:rsid w:val="00B7166E"/>
    <w:rsid w:val="00B71E82"/>
    <w:rsid w:val="00B724BE"/>
    <w:rsid w:val="00B73C24"/>
    <w:rsid w:val="00B749C5"/>
    <w:rsid w:val="00B74CE2"/>
    <w:rsid w:val="00B75C78"/>
    <w:rsid w:val="00B76763"/>
    <w:rsid w:val="00B76F35"/>
    <w:rsid w:val="00B76FDD"/>
    <w:rsid w:val="00B7732B"/>
    <w:rsid w:val="00B811A3"/>
    <w:rsid w:val="00B81A37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664"/>
    <w:rsid w:val="00B97AF5"/>
    <w:rsid w:val="00BA0E84"/>
    <w:rsid w:val="00BA1737"/>
    <w:rsid w:val="00BA2D86"/>
    <w:rsid w:val="00BA344D"/>
    <w:rsid w:val="00BA389E"/>
    <w:rsid w:val="00BA5EF3"/>
    <w:rsid w:val="00BA67EF"/>
    <w:rsid w:val="00BA72F1"/>
    <w:rsid w:val="00BB1A3E"/>
    <w:rsid w:val="00BB1BE1"/>
    <w:rsid w:val="00BB1C3D"/>
    <w:rsid w:val="00BB2A9F"/>
    <w:rsid w:val="00BB3059"/>
    <w:rsid w:val="00BB4290"/>
    <w:rsid w:val="00BB47C9"/>
    <w:rsid w:val="00BB4B9B"/>
    <w:rsid w:val="00BB4EC8"/>
    <w:rsid w:val="00BB7984"/>
    <w:rsid w:val="00BC0BAA"/>
    <w:rsid w:val="00BC12DA"/>
    <w:rsid w:val="00BC25AA"/>
    <w:rsid w:val="00BC2F95"/>
    <w:rsid w:val="00BC31DB"/>
    <w:rsid w:val="00BC4C46"/>
    <w:rsid w:val="00BC51C7"/>
    <w:rsid w:val="00BC57A0"/>
    <w:rsid w:val="00BD0B24"/>
    <w:rsid w:val="00BD2069"/>
    <w:rsid w:val="00BD3A52"/>
    <w:rsid w:val="00BD6939"/>
    <w:rsid w:val="00BD6DB8"/>
    <w:rsid w:val="00BE13E2"/>
    <w:rsid w:val="00BE250F"/>
    <w:rsid w:val="00BE3C99"/>
    <w:rsid w:val="00BE56DB"/>
    <w:rsid w:val="00BE5BDC"/>
    <w:rsid w:val="00BE6708"/>
    <w:rsid w:val="00BE696D"/>
    <w:rsid w:val="00BF12F2"/>
    <w:rsid w:val="00BF2B6C"/>
    <w:rsid w:val="00BF37D2"/>
    <w:rsid w:val="00BF50BC"/>
    <w:rsid w:val="00BF5158"/>
    <w:rsid w:val="00BF5541"/>
    <w:rsid w:val="00BF7668"/>
    <w:rsid w:val="00C012EF"/>
    <w:rsid w:val="00C01481"/>
    <w:rsid w:val="00C022E3"/>
    <w:rsid w:val="00C03B8C"/>
    <w:rsid w:val="00C05429"/>
    <w:rsid w:val="00C05766"/>
    <w:rsid w:val="00C06989"/>
    <w:rsid w:val="00C10208"/>
    <w:rsid w:val="00C1064C"/>
    <w:rsid w:val="00C10B20"/>
    <w:rsid w:val="00C10DAF"/>
    <w:rsid w:val="00C11128"/>
    <w:rsid w:val="00C11F7C"/>
    <w:rsid w:val="00C12CC2"/>
    <w:rsid w:val="00C134D2"/>
    <w:rsid w:val="00C13DE1"/>
    <w:rsid w:val="00C151C6"/>
    <w:rsid w:val="00C15C22"/>
    <w:rsid w:val="00C16915"/>
    <w:rsid w:val="00C16E2F"/>
    <w:rsid w:val="00C17D56"/>
    <w:rsid w:val="00C203E7"/>
    <w:rsid w:val="00C212A2"/>
    <w:rsid w:val="00C22D17"/>
    <w:rsid w:val="00C23CE1"/>
    <w:rsid w:val="00C24764"/>
    <w:rsid w:val="00C24957"/>
    <w:rsid w:val="00C24F94"/>
    <w:rsid w:val="00C25A51"/>
    <w:rsid w:val="00C2670F"/>
    <w:rsid w:val="00C26BB2"/>
    <w:rsid w:val="00C27A66"/>
    <w:rsid w:val="00C312CC"/>
    <w:rsid w:val="00C31902"/>
    <w:rsid w:val="00C319AC"/>
    <w:rsid w:val="00C323F6"/>
    <w:rsid w:val="00C324BB"/>
    <w:rsid w:val="00C326AD"/>
    <w:rsid w:val="00C32E44"/>
    <w:rsid w:val="00C32F26"/>
    <w:rsid w:val="00C3315E"/>
    <w:rsid w:val="00C344AE"/>
    <w:rsid w:val="00C34790"/>
    <w:rsid w:val="00C3623E"/>
    <w:rsid w:val="00C36A82"/>
    <w:rsid w:val="00C37BD6"/>
    <w:rsid w:val="00C40E50"/>
    <w:rsid w:val="00C415A9"/>
    <w:rsid w:val="00C4373B"/>
    <w:rsid w:val="00C43F69"/>
    <w:rsid w:val="00C44819"/>
    <w:rsid w:val="00C44A29"/>
    <w:rsid w:val="00C44D2A"/>
    <w:rsid w:val="00C457FA"/>
    <w:rsid w:val="00C45A18"/>
    <w:rsid w:val="00C45A6F"/>
    <w:rsid w:val="00C45FB8"/>
    <w:rsid w:val="00C46B8B"/>
    <w:rsid w:val="00C4712D"/>
    <w:rsid w:val="00C47310"/>
    <w:rsid w:val="00C51441"/>
    <w:rsid w:val="00C5169D"/>
    <w:rsid w:val="00C517F9"/>
    <w:rsid w:val="00C517FF"/>
    <w:rsid w:val="00C51F8B"/>
    <w:rsid w:val="00C522D2"/>
    <w:rsid w:val="00C52F06"/>
    <w:rsid w:val="00C5312F"/>
    <w:rsid w:val="00C54661"/>
    <w:rsid w:val="00C54ACC"/>
    <w:rsid w:val="00C555C9"/>
    <w:rsid w:val="00C5780C"/>
    <w:rsid w:val="00C60602"/>
    <w:rsid w:val="00C61C6D"/>
    <w:rsid w:val="00C61FF3"/>
    <w:rsid w:val="00C62781"/>
    <w:rsid w:val="00C62BAF"/>
    <w:rsid w:val="00C62CE4"/>
    <w:rsid w:val="00C63667"/>
    <w:rsid w:val="00C65856"/>
    <w:rsid w:val="00C6706B"/>
    <w:rsid w:val="00C70144"/>
    <w:rsid w:val="00C70E83"/>
    <w:rsid w:val="00C7140F"/>
    <w:rsid w:val="00C71770"/>
    <w:rsid w:val="00C71BE6"/>
    <w:rsid w:val="00C72CBE"/>
    <w:rsid w:val="00C72D47"/>
    <w:rsid w:val="00C734BC"/>
    <w:rsid w:val="00C73994"/>
    <w:rsid w:val="00C73D2D"/>
    <w:rsid w:val="00C740FE"/>
    <w:rsid w:val="00C74222"/>
    <w:rsid w:val="00C743AE"/>
    <w:rsid w:val="00C74668"/>
    <w:rsid w:val="00C750E1"/>
    <w:rsid w:val="00C752D9"/>
    <w:rsid w:val="00C75C33"/>
    <w:rsid w:val="00C767CC"/>
    <w:rsid w:val="00C77489"/>
    <w:rsid w:val="00C81F52"/>
    <w:rsid w:val="00C8342F"/>
    <w:rsid w:val="00C83C64"/>
    <w:rsid w:val="00C84440"/>
    <w:rsid w:val="00C845E9"/>
    <w:rsid w:val="00C848E8"/>
    <w:rsid w:val="00C84D48"/>
    <w:rsid w:val="00C8658D"/>
    <w:rsid w:val="00C86CE6"/>
    <w:rsid w:val="00C928B9"/>
    <w:rsid w:val="00C93BE1"/>
    <w:rsid w:val="00C94DD2"/>
    <w:rsid w:val="00C94F55"/>
    <w:rsid w:val="00C9522C"/>
    <w:rsid w:val="00C954B8"/>
    <w:rsid w:val="00C9571A"/>
    <w:rsid w:val="00C95ECD"/>
    <w:rsid w:val="00C96022"/>
    <w:rsid w:val="00C9671F"/>
    <w:rsid w:val="00C969C1"/>
    <w:rsid w:val="00C96CD0"/>
    <w:rsid w:val="00CA07A1"/>
    <w:rsid w:val="00CA1737"/>
    <w:rsid w:val="00CA18F0"/>
    <w:rsid w:val="00CA2860"/>
    <w:rsid w:val="00CA4524"/>
    <w:rsid w:val="00CA5E7D"/>
    <w:rsid w:val="00CA77BE"/>
    <w:rsid w:val="00CA7D62"/>
    <w:rsid w:val="00CA7E3A"/>
    <w:rsid w:val="00CB07A8"/>
    <w:rsid w:val="00CB0CB7"/>
    <w:rsid w:val="00CB157E"/>
    <w:rsid w:val="00CB1EEC"/>
    <w:rsid w:val="00CB34AB"/>
    <w:rsid w:val="00CB3DBA"/>
    <w:rsid w:val="00CB44DA"/>
    <w:rsid w:val="00CB5514"/>
    <w:rsid w:val="00CB6D74"/>
    <w:rsid w:val="00CB76D1"/>
    <w:rsid w:val="00CB799E"/>
    <w:rsid w:val="00CC0492"/>
    <w:rsid w:val="00CC092E"/>
    <w:rsid w:val="00CC0B6A"/>
    <w:rsid w:val="00CC0E24"/>
    <w:rsid w:val="00CC16E6"/>
    <w:rsid w:val="00CC1E5A"/>
    <w:rsid w:val="00CC229D"/>
    <w:rsid w:val="00CC4E0C"/>
    <w:rsid w:val="00CC7A2C"/>
    <w:rsid w:val="00CD2F4A"/>
    <w:rsid w:val="00CD35F2"/>
    <w:rsid w:val="00CD444E"/>
    <w:rsid w:val="00CD4A57"/>
    <w:rsid w:val="00CD4B78"/>
    <w:rsid w:val="00CD56EA"/>
    <w:rsid w:val="00CD588A"/>
    <w:rsid w:val="00CD6749"/>
    <w:rsid w:val="00CD7F3D"/>
    <w:rsid w:val="00CE2A6F"/>
    <w:rsid w:val="00CE3C2C"/>
    <w:rsid w:val="00CE3CE3"/>
    <w:rsid w:val="00CE5552"/>
    <w:rsid w:val="00CE57B5"/>
    <w:rsid w:val="00CE6172"/>
    <w:rsid w:val="00CE720E"/>
    <w:rsid w:val="00CE72F3"/>
    <w:rsid w:val="00CE7312"/>
    <w:rsid w:val="00CE73B5"/>
    <w:rsid w:val="00CE7510"/>
    <w:rsid w:val="00CE7FBD"/>
    <w:rsid w:val="00CF0BE2"/>
    <w:rsid w:val="00CF0F27"/>
    <w:rsid w:val="00CF1271"/>
    <w:rsid w:val="00CF26D4"/>
    <w:rsid w:val="00CF2B7D"/>
    <w:rsid w:val="00CF32F5"/>
    <w:rsid w:val="00CF3BC2"/>
    <w:rsid w:val="00CF4531"/>
    <w:rsid w:val="00CF464D"/>
    <w:rsid w:val="00CF4889"/>
    <w:rsid w:val="00CF56D5"/>
    <w:rsid w:val="00CF574E"/>
    <w:rsid w:val="00D02ECD"/>
    <w:rsid w:val="00D03631"/>
    <w:rsid w:val="00D03CEE"/>
    <w:rsid w:val="00D04532"/>
    <w:rsid w:val="00D04AD0"/>
    <w:rsid w:val="00D0525A"/>
    <w:rsid w:val="00D10247"/>
    <w:rsid w:val="00D12DC9"/>
    <w:rsid w:val="00D14463"/>
    <w:rsid w:val="00D146F1"/>
    <w:rsid w:val="00D14BB7"/>
    <w:rsid w:val="00D1546B"/>
    <w:rsid w:val="00D15736"/>
    <w:rsid w:val="00D1663D"/>
    <w:rsid w:val="00D16AD7"/>
    <w:rsid w:val="00D17964"/>
    <w:rsid w:val="00D2067C"/>
    <w:rsid w:val="00D20994"/>
    <w:rsid w:val="00D22E8D"/>
    <w:rsid w:val="00D230E7"/>
    <w:rsid w:val="00D23495"/>
    <w:rsid w:val="00D236C9"/>
    <w:rsid w:val="00D23D52"/>
    <w:rsid w:val="00D25232"/>
    <w:rsid w:val="00D255EB"/>
    <w:rsid w:val="00D25900"/>
    <w:rsid w:val="00D259BE"/>
    <w:rsid w:val="00D25ACE"/>
    <w:rsid w:val="00D267E2"/>
    <w:rsid w:val="00D27B2E"/>
    <w:rsid w:val="00D30812"/>
    <w:rsid w:val="00D31636"/>
    <w:rsid w:val="00D3185D"/>
    <w:rsid w:val="00D33604"/>
    <w:rsid w:val="00D33CC4"/>
    <w:rsid w:val="00D353B4"/>
    <w:rsid w:val="00D357A5"/>
    <w:rsid w:val="00D360C2"/>
    <w:rsid w:val="00D364B9"/>
    <w:rsid w:val="00D3657B"/>
    <w:rsid w:val="00D36C3C"/>
    <w:rsid w:val="00D36F9B"/>
    <w:rsid w:val="00D3768C"/>
    <w:rsid w:val="00D376F8"/>
    <w:rsid w:val="00D37B08"/>
    <w:rsid w:val="00D401AD"/>
    <w:rsid w:val="00D413FE"/>
    <w:rsid w:val="00D41C21"/>
    <w:rsid w:val="00D41DC5"/>
    <w:rsid w:val="00D422BB"/>
    <w:rsid w:val="00D42371"/>
    <w:rsid w:val="00D4248C"/>
    <w:rsid w:val="00D431D0"/>
    <w:rsid w:val="00D437FF"/>
    <w:rsid w:val="00D45413"/>
    <w:rsid w:val="00D454A2"/>
    <w:rsid w:val="00D45AEF"/>
    <w:rsid w:val="00D45EAA"/>
    <w:rsid w:val="00D4618F"/>
    <w:rsid w:val="00D467AF"/>
    <w:rsid w:val="00D467BC"/>
    <w:rsid w:val="00D47CEB"/>
    <w:rsid w:val="00D5130C"/>
    <w:rsid w:val="00D51585"/>
    <w:rsid w:val="00D518E0"/>
    <w:rsid w:val="00D53192"/>
    <w:rsid w:val="00D550FF"/>
    <w:rsid w:val="00D554F3"/>
    <w:rsid w:val="00D55657"/>
    <w:rsid w:val="00D55C8E"/>
    <w:rsid w:val="00D56289"/>
    <w:rsid w:val="00D567C6"/>
    <w:rsid w:val="00D5717A"/>
    <w:rsid w:val="00D57FE9"/>
    <w:rsid w:val="00D60646"/>
    <w:rsid w:val="00D621C2"/>
    <w:rsid w:val="00D62265"/>
    <w:rsid w:val="00D62B75"/>
    <w:rsid w:val="00D71178"/>
    <w:rsid w:val="00D713F7"/>
    <w:rsid w:val="00D72061"/>
    <w:rsid w:val="00D726F7"/>
    <w:rsid w:val="00D7331A"/>
    <w:rsid w:val="00D73C6E"/>
    <w:rsid w:val="00D74094"/>
    <w:rsid w:val="00D744D2"/>
    <w:rsid w:val="00D74ACB"/>
    <w:rsid w:val="00D74F90"/>
    <w:rsid w:val="00D758B6"/>
    <w:rsid w:val="00D75A1C"/>
    <w:rsid w:val="00D75CC4"/>
    <w:rsid w:val="00D77790"/>
    <w:rsid w:val="00D77977"/>
    <w:rsid w:val="00D8512E"/>
    <w:rsid w:val="00D862D9"/>
    <w:rsid w:val="00D90075"/>
    <w:rsid w:val="00D90FA1"/>
    <w:rsid w:val="00D9127F"/>
    <w:rsid w:val="00D91A0E"/>
    <w:rsid w:val="00D91EB0"/>
    <w:rsid w:val="00D9233F"/>
    <w:rsid w:val="00D9312B"/>
    <w:rsid w:val="00D93FB9"/>
    <w:rsid w:val="00D95251"/>
    <w:rsid w:val="00D9563A"/>
    <w:rsid w:val="00D95872"/>
    <w:rsid w:val="00D95CEA"/>
    <w:rsid w:val="00D96282"/>
    <w:rsid w:val="00D969AE"/>
    <w:rsid w:val="00D96E0F"/>
    <w:rsid w:val="00D9741C"/>
    <w:rsid w:val="00D97CE0"/>
    <w:rsid w:val="00DA1E58"/>
    <w:rsid w:val="00DA1FF5"/>
    <w:rsid w:val="00DA2660"/>
    <w:rsid w:val="00DA28F0"/>
    <w:rsid w:val="00DA2A0E"/>
    <w:rsid w:val="00DA3287"/>
    <w:rsid w:val="00DA36A5"/>
    <w:rsid w:val="00DA44A6"/>
    <w:rsid w:val="00DA4615"/>
    <w:rsid w:val="00DA468F"/>
    <w:rsid w:val="00DA4CA5"/>
    <w:rsid w:val="00DA4EED"/>
    <w:rsid w:val="00DA603F"/>
    <w:rsid w:val="00DA64F0"/>
    <w:rsid w:val="00DA7DDB"/>
    <w:rsid w:val="00DB0237"/>
    <w:rsid w:val="00DB1936"/>
    <w:rsid w:val="00DB2C84"/>
    <w:rsid w:val="00DB2FD6"/>
    <w:rsid w:val="00DB4B56"/>
    <w:rsid w:val="00DB6B35"/>
    <w:rsid w:val="00DB7970"/>
    <w:rsid w:val="00DC1055"/>
    <w:rsid w:val="00DC1D96"/>
    <w:rsid w:val="00DC200A"/>
    <w:rsid w:val="00DC3080"/>
    <w:rsid w:val="00DC432C"/>
    <w:rsid w:val="00DC50EF"/>
    <w:rsid w:val="00DC5477"/>
    <w:rsid w:val="00DC68C0"/>
    <w:rsid w:val="00DC77BD"/>
    <w:rsid w:val="00DD0017"/>
    <w:rsid w:val="00DD3130"/>
    <w:rsid w:val="00DD3A09"/>
    <w:rsid w:val="00DD3D6C"/>
    <w:rsid w:val="00DD4BF8"/>
    <w:rsid w:val="00DD5EE5"/>
    <w:rsid w:val="00DD7A0E"/>
    <w:rsid w:val="00DD7F08"/>
    <w:rsid w:val="00DE0405"/>
    <w:rsid w:val="00DE1331"/>
    <w:rsid w:val="00DE1F95"/>
    <w:rsid w:val="00DE23DC"/>
    <w:rsid w:val="00DE4718"/>
    <w:rsid w:val="00DE4EF2"/>
    <w:rsid w:val="00DE5264"/>
    <w:rsid w:val="00DE5A0A"/>
    <w:rsid w:val="00DE6034"/>
    <w:rsid w:val="00DE634D"/>
    <w:rsid w:val="00DE68DF"/>
    <w:rsid w:val="00DF0976"/>
    <w:rsid w:val="00DF0CD6"/>
    <w:rsid w:val="00DF258C"/>
    <w:rsid w:val="00DF2C0E"/>
    <w:rsid w:val="00DF548E"/>
    <w:rsid w:val="00DF5651"/>
    <w:rsid w:val="00DF5B42"/>
    <w:rsid w:val="00DF61B1"/>
    <w:rsid w:val="00DF769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14C1"/>
    <w:rsid w:val="00E12048"/>
    <w:rsid w:val="00E1260C"/>
    <w:rsid w:val="00E12AE6"/>
    <w:rsid w:val="00E14FCC"/>
    <w:rsid w:val="00E16001"/>
    <w:rsid w:val="00E1613F"/>
    <w:rsid w:val="00E1677A"/>
    <w:rsid w:val="00E206FB"/>
    <w:rsid w:val="00E214B1"/>
    <w:rsid w:val="00E21F59"/>
    <w:rsid w:val="00E22AB0"/>
    <w:rsid w:val="00E237CB"/>
    <w:rsid w:val="00E2441B"/>
    <w:rsid w:val="00E24582"/>
    <w:rsid w:val="00E26F73"/>
    <w:rsid w:val="00E276B9"/>
    <w:rsid w:val="00E27745"/>
    <w:rsid w:val="00E27F99"/>
    <w:rsid w:val="00E30155"/>
    <w:rsid w:val="00E305D9"/>
    <w:rsid w:val="00E30BB0"/>
    <w:rsid w:val="00E310D9"/>
    <w:rsid w:val="00E31AC8"/>
    <w:rsid w:val="00E32917"/>
    <w:rsid w:val="00E32A3B"/>
    <w:rsid w:val="00E33752"/>
    <w:rsid w:val="00E33963"/>
    <w:rsid w:val="00E339C3"/>
    <w:rsid w:val="00E36735"/>
    <w:rsid w:val="00E375FC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5EB9"/>
    <w:rsid w:val="00E562F0"/>
    <w:rsid w:val="00E563A0"/>
    <w:rsid w:val="00E60F0A"/>
    <w:rsid w:val="00E621AB"/>
    <w:rsid w:val="00E6228B"/>
    <w:rsid w:val="00E643B3"/>
    <w:rsid w:val="00E6444B"/>
    <w:rsid w:val="00E66535"/>
    <w:rsid w:val="00E66F24"/>
    <w:rsid w:val="00E673C1"/>
    <w:rsid w:val="00E7257F"/>
    <w:rsid w:val="00E732F6"/>
    <w:rsid w:val="00E76FBE"/>
    <w:rsid w:val="00E778F2"/>
    <w:rsid w:val="00E80519"/>
    <w:rsid w:val="00E80E63"/>
    <w:rsid w:val="00E815EE"/>
    <w:rsid w:val="00E823E2"/>
    <w:rsid w:val="00E82D41"/>
    <w:rsid w:val="00E832AA"/>
    <w:rsid w:val="00E84F61"/>
    <w:rsid w:val="00E84FC7"/>
    <w:rsid w:val="00E907CA"/>
    <w:rsid w:val="00E91755"/>
    <w:rsid w:val="00E9183E"/>
    <w:rsid w:val="00E91FE1"/>
    <w:rsid w:val="00E92630"/>
    <w:rsid w:val="00E950BF"/>
    <w:rsid w:val="00E95B7C"/>
    <w:rsid w:val="00E96BD2"/>
    <w:rsid w:val="00E96F69"/>
    <w:rsid w:val="00E97450"/>
    <w:rsid w:val="00E97E67"/>
    <w:rsid w:val="00EA0B98"/>
    <w:rsid w:val="00EA11D1"/>
    <w:rsid w:val="00EA1395"/>
    <w:rsid w:val="00EA2012"/>
    <w:rsid w:val="00EA2A37"/>
    <w:rsid w:val="00EA40F8"/>
    <w:rsid w:val="00EA445A"/>
    <w:rsid w:val="00EA4D06"/>
    <w:rsid w:val="00EA5E95"/>
    <w:rsid w:val="00EA719B"/>
    <w:rsid w:val="00EA7B59"/>
    <w:rsid w:val="00EB03BA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D8"/>
    <w:rsid w:val="00EB6B8A"/>
    <w:rsid w:val="00EB6C5A"/>
    <w:rsid w:val="00EB72D8"/>
    <w:rsid w:val="00EB7D00"/>
    <w:rsid w:val="00EB7E02"/>
    <w:rsid w:val="00EC08D1"/>
    <w:rsid w:val="00EC12FE"/>
    <w:rsid w:val="00EC4C15"/>
    <w:rsid w:val="00EC5E83"/>
    <w:rsid w:val="00EC6134"/>
    <w:rsid w:val="00EC6959"/>
    <w:rsid w:val="00EC698A"/>
    <w:rsid w:val="00EC6E93"/>
    <w:rsid w:val="00EC754C"/>
    <w:rsid w:val="00EC781B"/>
    <w:rsid w:val="00ED042E"/>
    <w:rsid w:val="00ED0A55"/>
    <w:rsid w:val="00ED0F1A"/>
    <w:rsid w:val="00ED4954"/>
    <w:rsid w:val="00ED5A43"/>
    <w:rsid w:val="00EE0943"/>
    <w:rsid w:val="00EE1A74"/>
    <w:rsid w:val="00EE24B5"/>
    <w:rsid w:val="00EE30DC"/>
    <w:rsid w:val="00EE316A"/>
    <w:rsid w:val="00EE33A2"/>
    <w:rsid w:val="00EE44A7"/>
    <w:rsid w:val="00EE4C04"/>
    <w:rsid w:val="00EE5336"/>
    <w:rsid w:val="00EE6E0C"/>
    <w:rsid w:val="00EE773A"/>
    <w:rsid w:val="00EF10B2"/>
    <w:rsid w:val="00EF133E"/>
    <w:rsid w:val="00EF1B19"/>
    <w:rsid w:val="00EF289F"/>
    <w:rsid w:val="00EF2A7B"/>
    <w:rsid w:val="00EF2B29"/>
    <w:rsid w:val="00EF382D"/>
    <w:rsid w:val="00EF444A"/>
    <w:rsid w:val="00EF46DA"/>
    <w:rsid w:val="00EF50B7"/>
    <w:rsid w:val="00EF5486"/>
    <w:rsid w:val="00EF549D"/>
    <w:rsid w:val="00EF5991"/>
    <w:rsid w:val="00EF6152"/>
    <w:rsid w:val="00F00104"/>
    <w:rsid w:val="00F014CA"/>
    <w:rsid w:val="00F028C6"/>
    <w:rsid w:val="00F0303F"/>
    <w:rsid w:val="00F04592"/>
    <w:rsid w:val="00F06393"/>
    <w:rsid w:val="00F07319"/>
    <w:rsid w:val="00F10B09"/>
    <w:rsid w:val="00F1199C"/>
    <w:rsid w:val="00F121C9"/>
    <w:rsid w:val="00F1231F"/>
    <w:rsid w:val="00F13173"/>
    <w:rsid w:val="00F13221"/>
    <w:rsid w:val="00F15539"/>
    <w:rsid w:val="00F15959"/>
    <w:rsid w:val="00F16B6B"/>
    <w:rsid w:val="00F170CA"/>
    <w:rsid w:val="00F17B01"/>
    <w:rsid w:val="00F17C32"/>
    <w:rsid w:val="00F17E57"/>
    <w:rsid w:val="00F20541"/>
    <w:rsid w:val="00F20735"/>
    <w:rsid w:val="00F21732"/>
    <w:rsid w:val="00F21A41"/>
    <w:rsid w:val="00F22683"/>
    <w:rsid w:val="00F24DC5"/>
    <w:rsid w:val="00F26597"/>
    <w:rsid w:val="00F26A8C"/>
    <w:rsid w:val="00F271D3"/>
    <w:rsid w:val="00F27726"/>
    <w:rsid w:val="00F300ED"/>
    <w:rsid w:val="00F30667"/>
    <w:rsid w:val="00F325E7"/>
    <w:rsid w:val="00F33887"/>
    <w:rsid w:val="00F354B1"/>
    <w:rsid w:val="00F359E9"/>
    <w:rsid w:val="00F35C20"/>
    <w:rsid w:val="00F37C65"/>
    <w:rsid w:val="00F37FFE"/>
    <w:rsid w:val="00F40150"/>
    <w:rsid w:val="00F410A2"/>
    <w:rsid w:val="00F42116"/>
    <w:rsid w:val="00F42206"/>
    <w:rsid w:val="00F440FA"/>
    <w:rsid w:val="00F44336"/>
    <w:rsid w:val="00F445E9"/>
    <w:rsid w:val="00F4522D"/>
    <w:rsid w:val="00F45BC8"/>
    <w:rsid w:val="00F46E8B"/>
    <w:rsid w:val="00F504CC"/>
    <w:rsid w:val="00F51241"/>
    <w:rsid w:val="00F524A3"/>
    <w:rsid w:val="00F529AA"/>
    <w:rsid w:val="00F53A3D"/>
    <w:rsid w:val="00F543E5"/>
    <w:rsid w:val="00F56272"/>
    <w:rsid w:val="00F579D0"/>
    <w:rsid w:val="00F57B1F"/>
    <w:rsid w:val="00F6248B"/>
    <w:rsid w:val="00F6288B"/>
    <w:rsid w:val="00F633AC"/>
    <w:rsid w:val="00F63826"/>
    <w:rsid w:val="00F63E58"/>
    <w:rsid w:val="00F642E3"/>
    <w:rsid w:val="00F6445E"/>
    <w:rsid w:val="00F65255"/>
    <w:rsid w:val="00F652C6"/>
    <w:rsid w:val="00F65593"/>
    <w:rsid w:val="00F65638"/>
    <w:rsid w:val="00F65750"/>
    <w:rsid w:val="00F65FAA"/>
    <w:rsid w:val="00F67A1C"/>
    <w:rsid w:val="00F67E6C"/>
    <w:rsid w:val="00F70803"/>
    <w:rsid w:val="00F70CE5"/>
    <w:rsid w:val="00F732E1"/>
    <w:rsid w:val="00F73647"/>
    <w:rsid w:val="00F73E1B"/>
    <w:rsid w:val="00F740B6"/>
    <w:rsid w:val="00F748F4"/>
    <w:rsid w:val="00F75051"/>
    <w:rsid w:val="00F75305"/>
    <w:rsid w:val="00F75CE8"/>
    <w:rsid w:val="00F760EB"/>
    <w:rsid w:val="00F7649E"/>
    <w:rsid w:val="00F76D2C"/>
    <w:rsid w:val="00F76DAA"/>
    <w:rsid w:val="00F82C5B"/>
    <w:rsid w:val="00F8323D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1554"/>
    <w:rsid w:val="00F939C0"/>
    <w:rsid w:val="00F943E3"/>
    <w:rsid w:val="00F9558A"/>
    <w:rsid w:val="00F95D77"/>
    <w:rsid w:val="00F966D3"/>
    <w:rsid w:val="00FA06CB"/>
    <w:rsid w:val="00FA4347"/>
    <w:rsid w:val="00FA4B41"/>
    <w:rsid w:val="00FA51A2"/>
    <w:rsid w:val="00FA5269"/>
    <w:rsid w:val="00FA578E"/>
    <w:rsid w:val="00FA5D70"/>
    <w:rsid w:val="00FA6461"/>
    <w:rsid w:val="00FA65C9"/>
    <w:rsid w:val="00FA6640"/>
    <w:rsid w:val="00FA681D"/>
    <w:rsid w:val="00FA6A2D"/>
    <w:rsid w:val="00FA745A"/>
    <w:rsid w:val="00FA7652"/>
    <w:rsid w:val="00FA7B88"/>
    <w:rsid w:val="00FB0104"/>
    <w:rsid w:val="00FB0354"/>
    <w:rsid w:val="00FB10AC"/>
    <w:rsid w:val="00FB1D27"/>
    <w:rsid w:val="00FB1D68"/>
    <w:rsid w:val="00FB23EE"/>
    <w:rsid w:val="00FB3D85"/>
    <w:rsid w:val="00FB3E36"/>
    <w:rsid w:val="00FB5035"/>
    <w:rsid w:val="00FB54C9"/>
    <w:rsid w:val="00FB5775"/>
    <w:rsid w:val="00FB5843"/>
    <w:rsid w:val="00FB5CC1"/>
    <w:rsid w:val="00FB5CDF"/>
    <w:rsid w:val="00FB5E8C"/>
    <w:rsid w:val="00FB606A"/>
    <w:rsid w:val="00FB7A41"/>
    <w:rsid w:val="00FC0501"/>
    <w:rsid w:val="00FC12B5"/>
    <w:rsid w:val="00FC249C"/>
    <w:rsid w:val="00FC24F0"/>
    <w:rsid w:val="00FC2851"/>
    <w:rsid w:val="00FC4DE1"/>
    <w:rsid w:val="00FC64B3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11E2"/>
    <w:rsid w:val="00FE2BAF"/>
    <w:rsid w:val="00FE2E6B"/>
    <w:rsid w:val="00FE3D60"/>
    <w:rsid w:val="00FE4BF4"/>
    <w:rsid w:val="00FE5110"/>
    <w:rsid w:val="00FE6078"/>
    <w:rsid w:val="00FE661D"/>
    <w:rsid w:val="00FE6F70"/>
    <w:rsid w:val="00FE7191"/>
    <w:rsid w:val="00FE79BA"/>
    <w:rsid w:val="00FF0949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10">
    <w:name w:val="标题 1 字符"/>
    <w:basedOn w:val="a0"/>
    <w:link w:val="1"/>
    <w:rsid w:val="00D04AD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Guerzoni, Riccardo</dc:creator>
  <cp:keywords/>
  <cp:lastModifiedBy>NEC-Chunhui</cp:lastModifiedBy>
  <cp:revision>6</cp:revision>
  <dcterms:created xsi:type="dcterms:W3CDTF">2025-10-02T12:11:00Z</dcterms:created>
  <dcterms:modified xsi:type="dcterms:W3CDTF">2025-10-03T00:29:00Z</dcterms:modified>
</cp:coreProperties>
</file>